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459023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F173CD">
        <w:rPr>
          <w:b/>
          <w:noProof/>
          <w:sz w:val="24"/>
        </w:rPr>
        <w:t>1</w:t>
      </w:r>
      <w:r w:rsidR="00263C75">
        <w:rPr>
          <w:b/>
          <w:noProof/>
          <w:sz w:val="24"/>
        </w:rPr>
        <w:t>045</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D7FA4" w:rsidR="001E41F3" w:rsidRPr="00410371" w:rsidRDefault="0082134E" w:rsidP="003E57A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1350C">
              <w:rPr>
                <w:b/>
                <w:noProof/>
                <w:sz w:val="28"/>
              </w:rPr>
              <w:t>29.5</w:t>
            </w:r>
            <w:r>
              <w:rPr>
                <w:b/>
                <w:noProof/>
                <w:sz w:val="28"/>
              </w:rPr>
              <w:fldChar w:fldCharType="end"/>
            </w:r>
            <w:r w:rsidR="003E57AD">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3B5A5" w:rsidR="001E41F3" w:rsidRPr="00410371" w:rsidRDefault="0082134E" w:rsidP="00263C7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63C75">
              <w:rPr>
                <w:b/>
                <w:noProof/>
                <w:sz w:val="28"/>
              </w:rPr>
              <w:t>1044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17458" w:rsidR="001E41F3" w:rsidRPr="00410371" w:rsidRDefault="0082134E" w:rsidP="00A1350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1350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D945A" w:rsidR="001E41F3" w:rsidRPr="00410371" w:rsidRDefault="0082134E" w:rsidP="00A14C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1350C">
              <w:rPr>
                <w:b/>
                <w:noProof/>
                <w:sz w:val="28"/>
              </w:rPr>
              <w:t>18.</w:t>
            </w:r>
            <w:r w:rsidR="005512BC">
              <w:rPr>
                <w:b/>
                <w:noProof/>
                <w:sz w:val="28"/>
              </w:rPr>
              <w:t>5</w:t>
            </w:r>
            <w:r w:rsidR="00A1350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9C66C" w:rsidR="001E41F3" w:rsidRDefault="00765085" w:rsidP="00CC591D">
            <w:pPr>
              <w:pStyle w:val="CRCoverPage"/>
              <w:spacing w:after="0"/>
              <w:ind w:left="100"/>
              <w:rPr>
                <w:noProof/>
              </w:rPr>
            </w:pPr>
            <w:r>
              <w:t>Correct the descri</w:t>
            </w:r>
            <w:r w:rsidR="00706326">
              <w:t>p</w:t>
            </w:r>
            <w:r>
              <w:t xml:space="preserve">tion </w:t>
            </w:r>
            <w:r w:rsidR="00CC591D">
              <w:t>related to partially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10A73" w:rsidR="001E41F3" w:rsidRDefault="00A1350C">
            <w:pPr>
              <w:pStyle w:val="CRCoverPage"/>
              <w:spacing w:after="0"/>
              <w:ind w:left="100"/>
              <w:rPr>
                <w:noProof/>
                <w:lang w:eastAsia="zh-CN"/>
              </w:rPr>
            </w:pPr>
            <w:r>
              <w:rPr>
                <w:rFonts w:hint="eastAsia"/>
                <w:noProof/>
                <w:lang w:eastAsia="zh-CN"/>
              </w:rPr>
              <w:t>Z</w:t>
            </w:r>
            <w:r>
              <w:rPr>
                <w:noProof/>
                <w:lang w:eastAsia="zh-CN"/>
              </w:rPr>
              <w:t>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10F2CD" w:rsidR="001E41F3" w:rsidRDefault="00DA6F50">
            <w:pPr>
              <w:pStyle w:val="CRCoverPage"/>
              <w:spacing w:after="0"/>
              <w:ind w:left="100"/>
              <w:rPr>
                <w:noProof/>
              </w:rPr>
            </w:pPr>
            <w:r>
              <w:rPr>
                <w:rFonts w:cs="Arial"/>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612D0" w:rsidR="001E41F3" w:rsidRDefault="00A1350C" w:rsidP="00D7340D">
            <w:pPr>
              <w:pStyle w:val="CRCoverPage"/>
              <w:spacing w:after="0"/>
              <w:ind w:left="100"/>
              <w:rPr>
                <w:noProof/>
              </w:rPr>
            </w:pPr>
            <w:r>
              <w:rPr>
                <w:noProof/>
              </w:rPr>
              <w:t>2024-0</w:t>
            </w:r>
            <w:r w:rsidR="00D7340D">
              <w:rPr>
                <w:noProof/>
              </w:rPr>
              <w:t>4</w:t>
            </w:r>
            <w:bookmarkStart w:id="1" w:name="_GoBack"/>
            <w:bookmarkEnd w:id="1"/>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B7E677" w:rsidR="001E41F3" w:rsidRDefault="001A66C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53EBF" w:rsidR="001E41F3" w:rsidRDefault="00A1350C" w:rsidP="00A1350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519B8" w14:textId="727F0DB8" w:rsidR="00C3030B" w:rsidRDefault="00E12CE7" w:rsidP="00EE29B6">
            <w:pPr>
              <w:pStyle w:val="CRCoverPage"/>
              <w:spacing w:after="0"/>
              <w:ind w:left="100"/>
            </w:pPr>
            <w:r>
              <w:t>As specified in clause 4.2.2.2 of TS 23.502</w:t>
            </w:r>
            <w:r w:rsidR="00027F34">
              <w:t>:</w:t>
            </w:r>
          </w:p>
          <w:p w14:paraId="398D7449" w14:textId="77777777" w:rsidR="00E12CE7" w:rsidRDefault="00E12CE7" w:rsidP="00EE29B6">
            <w:pPr>
              <w:pStyle w:val="CRCoverPage"/>
              <w:spacing w:after="0"/>
              <w:ind w:left="100"/>
            </w:pPr>
          </w:p>
          <w:p w14:paraId="02B2F7E1" w14:textId="3620C003" w:rsidR="00E12CE7" w:rsidRPr="00E12CE7" w:rsidRDefault="00E12CE7" w:rsidP="00B977A2">
            <w:pPr>
              <w:pStyle w:val="CRCoverPage"/>
              <w:spacing w:after="0"/>
              <w:ind w:left="284"/>
              <w:rPr>
                <w:i/>
                <w:lang w:eastAsia="zh-CN"/>
              </w:rPr>
            </w:pPr>
            <w:r w:rsidRPr="000266AE">
              <w:rPr>
                <w:i/>
              </w:rPr>
              <w:t xml:space="preserve">For inter PLMN mobility, UE Context information includes HPLMN S-NSSAIs corresponding to </w:t>
            </w:r>
            <w:r w:rsidRPr="000266AE">
              <w:rPr>
                <w:i/>
                <w:highlight w:val="yellow"/>
              </w:rPr>
              <w:t>the Allowed NSSAI for each Access Type and Partially Allowed NSSAI</w:t>
            </w:r>
            <w:r w:rsidRPr="000266AE">
              <w:rPr>
                <w:i/>
              </w:rPr>
              <w:t>, without Allowed NSSAI and Partially Allowed NSSAI of old PLMN</w:t>
            </w:r>
            <w:r w:rsidRPr="000266AE">
              <w:rPr>
                <w:rFonts w:hint="eastAsia"/>
                <w:i/>
                <w:lang w:eastAsia="zh-CN"/>
              </w:rPr>
              <w:t>.</w:t>
            </w:r>
          </w:p>
          <w:p w14:paraId="26DC20AC" w14:textId="0FC37EC7" w:rsidR="00E12CE7" w:rsidRDefault="00E12CE7" w:rsidP="00EE29B6">
            <w:pPr>
              <w:pStyle w:val="CRCoverPage"/>
              <w:spacing w:after="0"/>
              <w:ind w:left="100"/>
              <w:rPr>
                <w:lang w:eastAsia="zh-CN"/>
              </w:rPr>
            </w:pPr>
          </w:p>
          <w:p w14:paraId="7F601BED" w14:textId="440DE2E3" w:rsidR="000266AE" w:rsidRDefault="000266AE" w:rsidP="003E57AD">
            <w:pPr>
              <w:pStyle w:val="CRCoverPage"/>
              <w:spacing w:after="0"/>
              <w:ind w:left="100"/>
              <w:rPr>
                <w:lang w:eastAsia="zh-CN"/>
              </w:rPr>
            </w:pPr>
            <w:r>
              <w:rPr>
                <w:lang w:eastAsia="zh-CN"/>
              </w:rPr>
              <w:t xml:space="preserve">However, the description of the </w:t>
            </w:r>
            <w:r>
              <w:rPr>
                <w:rFonts w:hint="eastAsia"/>
                <w:lang w:eastAsia="zh-CN"/>
              </w:rPr>
              <w:t>a</w:t>
            </w:r>
            <w:r>
              <w:rPr>
                <w:lang w:eastAsia="zh-CN"/>
              </w:rPr>
              <w:t>llowedHomeNssai</w:t>
            </w:r>
            <w:r w:rsidR="000A3F5B">
              <w:rPr>
                <w:lang w:eastAsia="zh-CN"/>
              </w:rPr>
              <w:t xml:space="preserve"> </w:t>
            </w:r>
            <w:r w:rsidR="00B977A2">
              <w:rPr>
                <w:lang w:eastAsia="zh-CN"/>
              </w:rPr>
              <w:t xml:space="preserve">IE in table 6.1.6.2.34-1 </w:t>
            </w:r>
            <w:r w:rsidR="000A3F5B">
              <w:rPr>
                <w:lang w:eastAsia="zh-CN"/>
              </w:rPr>
              <w:t xml:space="preserve">is </w:t>
            </w:r>
            <w:r w:rsidR="000B49CF">
              <w:rPr>
                <w:lang w:eastAsia="zh-CN"/>
              </w:rPr>
              <w:t>mis-leading</w:t>
            </w:r>
            <w:r w:rsidR="00981F93">
              <w:rPr>
                <w:lang w:eastAsia="zh-CN"/>
              </w:rPr>
              <w:t xml:space="preserve">, </w:t>
            </w:r>
            <w:r w:rsidR="000F6BFC" w:rsidRPr="005F1902">
              <w:rPr>
                <w:highlight w:val="cyan"/>
                <w:lang w:eastAsia="zh-CN"/>
              </w:rPr>
              <w:t>as currently the partially allowed NSSAI is only applicable to 3GPP access</w:t>
            </w:r>
            <w:r w:rsidR="000F6BFC">
              <w:rPr>
                <w:lang w:eastAsia="zh-CN"/>
              </w:rPr>
              <w:t xml:space="preserve">. Thus, it </w:t>
            </w:r>
            <w:r w:rsidR="00981F93">
              <w:rPr>
                <w:lang w:eastAsia="zh-CN"/>
              </w:rPr>
              <w:t>requires correction</w:t>
            </w:r>
            <w:r w:rsidR="000A3F5B">
              <w:rPr>
                <w:lang w:eastAsia="zh-CN"/>
              </w:rPr>
              <w:t>:</w:t>
            </w:r>
          </w:p>
          <w:p w14:paraId="079C9D7A" w14:textId="77777777" w:rsidR="000A3F5B" w:rsidRDefault="000A3F5B" w:rsidP="003E57AD">
            <w:pPr>
              <w:pStyle w:val="CRCoverPage"/>
              <w:spacing w:after="0"/>
              <w:ind w:left="100"/>
              <w:rPr>
                <w:lang w:eastAsia="zh-CN"/>
              </w:rPr>
            </w:pPr>
          </w:p>
          <w:p w14:paraId="22346BDA" w14:textId="3A098812" w:rsidR="000A3F5B" w:rsidRPr="00B977A2" w:rsidRDefault="000A3F5B" w:rsidP="00B977A2">
            <w:pPr>
              <w:pStyle w:val="CRCoverPage"/>
              <w:spacing w:after="0"/>
              <w:ind w:left="284"/>
              <w:rPr>
                <w:rFonts w:cs="Arial"/>
                <w:i/>
                <w:szCs w:val="18"/>
                <w:lang w:eastAsia="zh-CN"/>
              </w:rPr>
            </w:pPr>
            <w:r w:rsidRPr="00B977A2">
              <w:rPr>
                <w:rFonts w:cs="Arial" w:hint="eastAsia"/>
                <w:i/>
                <w:szCs w:val="18"/>
                <w:lang w:eastAsia="zh-CN"/>
              </w:rPr>
              <w:t>T</w:t>
            </w:r>
            <w:r w:rsidRPr="00B977A2">
              <w:rPr>
                <w:rFonts w:cs="Arial"/>
                <w:i/>
                <w:szCs w:val="18"/>
                <w:lang w:eastAsia="zh-CN"/>
              </w:rPr>
              <w:t xml:space="preserve">his IE shall be present if the source AMF and the target AMF are in different PLMNs and if available. When present, this IE shall contain the home S-NSSAIs corresponding to the allowed NSSAI and if available </w:t>
            </w:r>
            <w:r w:rsidRPr="00B977A2">
              <w:rPr>
                <w:rFonts w:cs="Arial"/>
                <w:i/>
                <w:szCs w:val="18"/>
                <w:highlight w:val="yellow"/>
                <w:lang w:eastAsia="zh-CN"/>
              </w:rPr>
              <w:t>the partially allowed NSSAI for the access type</w:t>
            </w:r>
            <w:r w:rsidR="00765085" w:rsidRPr="00B977A2">
              <w:rPr>
                <w:rFonts w:cs="Arial"/>
                <w:i/>
                <w:szCs w:val="18"/>
                <w:lang w:eastAsia="zh-CN"/>
              </w:rPr>
              <w:t>.</w:t>
            </w:r>
          </w:p>
          <w:p w14:paraId="1AB5F25C" w14:textId="77777777" w:rsidR="00765085" w:rsidRDefault="00765085" w:rsidP="003E57AD">
            <w:pPr>
              <w:pStyle w:val="CRCoverPage"/>
              <w:spacing w:after="0"/>
              <w:ind w:left="100"/>
              <w:rPr>
                <w:rFonts w:cs="Arial"/>
                <w:szCs w:val="18"/>
                <w:lang w:eastAsia="zh-CN"/>
              </w:rPr>
            </w:pPr>
          </w:p>
          <w:p w14:paraId="2CEAB1EB" w14:textId="3423B8C7" w:rsidR="002A105A" w:rsidRDefault="00647096" w:rsidP="00F22072">
            <w:pPr>
              <w:pStyle w:val="CRCoverPage"/>
              <w:spacing w:after="0"/>
              <w:ind w:left="100"/>
            </w:pPr>
            <w:r>
              <w:rPr>
                <w:rFonts w:cs="Arial"/>
                <w:szCs w:val="18"/>
                <w:lang w:eastAsia="zh-CN"/>
              </w:rPr>
              <w:t>In addition</w:t>
            </w:r>
            <w:r w:rsidR="00964FA2">
              <w:rPr>
                <w:rFonts w:cs="Arial"/>
                <w:szCs w:val="18"/>
                <w:lang w:eastAsia="zh-CN"/>
              </w:rPr>
              <w:t xml:space="preserve">, </w:t>
            </w:r>
            <w:r w:rsidR="00027F34">
              <w:rPr>
                <w:rFonts w:cs="Arial"/>
                <w:szCs w:val="18"/>
                <w:lang w:eastAsia="zh-CN"/>
              </w:rPr>
              <w:t>as per the attribute description, the partially allowed NSSAI</w:t>
            </w:r>
            <w:r w:rsidR="00BB2083">
              <w:rPr>
                <w:rFonts w:cs="Arial"/>
                <w:szCs w:val="18"/>
                <w:lang w:eastAsia="zh-CN"/>
              </w:rPr>
              <w:t xml:space="preserve"> for HPLMN</w:t>
            </w:r>
            <w:r w:rsidR="00027F34">
              <w:rPr>
                <w:rFonts w:cs="Arial"/>
                <w:szCs w:val="18"/>
                <w:lang w:eastAsia="zh-CN"/>
              </w:rPr>
              <w:t xml:space="preserve"> are included in the allowedHomeNssai/nssaiMappingList. However, the partially allowed NSSAI </w:t>
            </w:r>
            <w:r w:rsidR="0069777C">
              <w:rPr>
                <w:rFonts w:cs="Arial"/>
                <w:szCs w:val="18"/>
                <w:lang w:eastAsia="zh-CN"/>
              </w:rPr>
              <w:t xml:space="preserve">shall </w:t>
            </w:r>
            <w:r w:rsidR="00151C05">
              <w:rPr>
                <w:rFonts w:cs="Arial"/>
                <w:szCs w:val="18"/>
                <w:lang w:eastAsia="zh-CN"/>
              </w:rPr>
              <w:t xml:space="preserve">only </w:t>
            </w:r>
            <w:r w:rsidR="0069777C">
              <w:rPr>
                <w:rFonts w:cs="Arial"/>
                <w:szCs w:val="18"/>
                <w:lang w:eastAsia="zh-CN"/>
              </w:rPr>
              <w:t xml:space="preserve">be </w:t>
            </w:r>
            <w:r w:rsidR="00151C05">
              <w:rPr>
                <w:rFonts w:cs="Arial"/>
                <w:szCs w:val="18"/>
                <w:lang w:eastAsia="zh-CN"/>
              </w:rPr>
              <w:t xml:space="preserve">included </w:t>
            </w:r>
            <w:r w:rsidR="0069777C">
              <w:rPr>
                <w:rFonts w:cs="Arial"/>
                <w:szCs w:val="18"/>
                <w:lang w:eastAsia="zh-CN"/>
              </w:rPr>
              <w:t xml:space="preserve">if </w:t>
            </w:r>
            <w:r w:rsidR="00151C05">
              <w:rPr>
                <w:rFonts w:cs="Arial"/>
                <w:szCs w:val="18"/>
                <w:lang w:eastAsia="zh-CN"/>
              </w:rPr>
              <w:t xml:space="preserve">the NF consumer supports </w:t>
            </w:r>
            <w:r w:rsidR="00621BF3">
              <w:rPr>
                <w:rFonts w:cs="Arial"/>
                <w:szCs w:val="18"/>
                <w:lang w:eastAsia="zh-CN"/>
              </w:rPr>
              <w:t xml:space="preserve">the </w:t>
            </w:r>
            <w:r w:rsidR="00151C05" w:rsidRPr="005545BA">
              <w:t>PAR</w:t>
            </w:r>
            <w:r w:rsidR="00151C05">
              <w:t>-</w:t>
            </w:r>
            <w:r w:rsidR="00151C05" w:rsidRPr="005545BA">
              <w:t>NS</w:t>
            </w:r>
            <w:r w:rsidR="00621BF3">
              <w:t xml:space="preserve"> feature</w:t>
            </w:r>
            <w:r w:rsidR="002A105A">
              <w:rPr>
                <w:lang w:eastAsia="zh-CN"/>
              </w:rPr>
              <w:t xml:space="preserve">. </w:t>
            </w:r>
            <w:r w:rsidR="00395353">
              <w:rPr>
                <w:lang w:eastAsia="zh-CN"/>
              </w:rPr>
              <w:t>Further clarification is thus needed.</w:t>
            </w:r>
          </w:p>
          <w:p w14:paraId="708AA7DE" w14:textId="72D310B7" w:rsidR="002A105A" w:rsidRDefault="002A105A" w:rsidP="00F2207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1C4CA33"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92EA4" w14:textId="00A2146D" w:rsidR="00E6086C" w:rsidRDefault="002A105A" w:rsidP="0064730F">
            <w:pPr>
              <w:pStyle w:val="CRCoverPage"/>
              <w:spacing w:after="0"/>
              <w:ind w:left="100"/>
              <w:rPr>
                <w:lang w:eastAsia="zh-CN"/>
              </w:rPr>
            </w:pPr>
            <w:r>
              <w:rPr>
                <w:lang w:eastAsia="zh-CN"/>
              </w:rPr>
              <w:t xml:space="preserve">1. </w:t>
            </w:r>
            <w:r w:rsidR="00F22072">
              <w:rPr>
                <w:lang w:eastAsia="zh-CN"/>
              </w:rPr>
              <w:t xml:space="preserve">Correct the description of </w:t>
            </w:r>
            <w:r w:rsidR="00F22072">
              <w:rPr>
                <w:rFonts w:hint="eastAsia"/>
                <w:lang w:eastAsia="zh-CN"/>
              </w:rPr>
              <w:t>a</w:t>
            </w:r>
            <w:r w:rsidR="00F22072">
              <w:rPr>
                <w:lang w:eastAsia="zh-CN"/>
              </w:rPr>
              <w:t>llowedHomeNssai</w:t>
            </w:r>
            <w:r>
              <w:rPr>
                <w:lang w:eastAsia="zh-CN"/>
              </w:rPr>
              <w:t xml:space="preserve"> </w:t>
            </w:r>
            <w:r w:rsidR="000523D7">
              <w:rPr>
                <w:lang w:eastAsia="zh-CN"/>
              </w:rPr>
              <w:t xml:space="preserve">IE </w:t>
            </w:r>
            <w:r>
              <w:rPr>
                <w:lang w:eastAsia="zh-CN"/>
              </w:rPr>
              <w:t>to align with stage2.</w:t>
            </w:r>
          </w:p>
          <w:p w14:paraId="31C656EC" w14:textId="01C2C6BB" w:rsidR="002A105A" w:rsidRDefault="002A105A" w:rsidP="00BE18E6">
            <w:pPr>
              <w:pStyle w:val="CRCoverPage"/>
              <w:spacing w:after="0"/>
              <w:ind w:left="100"/>
              <w:rPr>
                <w:noProof/>
                <w:lang w:eastAsia="zh-CN"/>
              </w:rPr>
            </w:pPr>
            <w:r>
              <w:rPr>
                <w:lang w:eastAsia="zh-CN"/>
              </w:rPr>
              <w:t xml:space="preserve">2. Add two </w:t>
            </w:r>
            <w:r w:rsidR="00C16655">
              <w:rPr>
                <w:lang w:eastAsia="zh-CN"/>
              </w:rPr>
              <w:t>NOTE</w:t>
            </w:r>
            <w:r>
              <w:rPr>
                <w:lang w:eastAsia="zh-CN"/>
              </w:rPr>
              <w:t xml:space="preserve"> to clarify </w:t>
            </w:r>
            <w:r>
              <w:t xml:space="preserve">the </w:t>
            </w:r>
            <w:r w:rsidR="00FE5798">
              <w:rPr>
                <w:lang w:eastAsia="zh-CN"/>
              </w:rPr>
              <w:t>description related to</w:t>
            </w:r>
            <w:r>
              <w:rPr>
                <w:lang w:eastAsia="zh-CN"/>
              </w:rPr>
              <w:t xml:space="preserve"> partially allowed NSSAI</w:t>
            </w:r>
            <w:r w:rsidR="00FE5798">
              <w:rPr>
                <w:lang w:eastAsia="zh-CN"/>
              </w:rPr>
              <w:t xml:space="preserve">, i.e. it </w:t>
            </w:r>
            <w:r w:rsidR="00BE18E6">
              <w:rPr>
                <w:lang w:eastAsia="zh-CN"/>
              </w:rPr>
              <w:t xml:space="preserve">shall </w:t>
            </w:r>
            <w:r w:rsidR="00FE5798">
              <w:rPr>
                <w:lang w:eastAsia="zh-CN"/>
              </w:rPr>
              <w:t xml:space="preserve">only </w:t>
            </w:r>
            <w:r w:rsidR="00BE18E6">
              <w:rPr>
                <w:lang w:eastAsia="zh-CN"/>
              </w:rPr>
              <w:t xml:space="preserve">be </w:t>
            </w:r>
            <w:r w:rsidR="00FE5798">
              <w:rPr>
                <w:lang w:eastAsia="zh-CN"/>
              </w:rPr>
              <w:t>included if available and</w:t>
            </w:r>
            <w:r w:rsidR="00695AF0">
              <w:rPr>
                <w:lang w:eastAsia="zh-CN"/>
              </w:rPr>
              <w:t xml:space="preserve"> if </w:t>
            </w:r>
            <w:r>
              <w:rPr>
                <w:rFonts w:cs="Arial"/>
                <w:szCs w:val="18"/>
                <w:lang w:eastAsia="zh-CN"/>
              </w:rPr>
              <w:t xml:space="preserve">the NF consumer supports </w:t>
            </w:r>
            <w:r w:rsidR="00DE4725">
              <w:rPr>
                <w:rFonts w:cs="Arial"/>
                <w:szCs w:val="18"/>
                <w:lang w:eastAsia="zh-CN"/>
              </w:rPr>
              <w:t xml:space="preserve">the </w:t>
            </w:r>
            <w:r w:rsidRPr="005545BA">
              <w:t>PAR</w:t>
            </w:r>
            <w:r>
              <w:t>-</w:t>
            </w:r>
            <w:r w:rsidRPr="005545BA">
              <w:t>NS</w:t>
            </w:r>
            <w:r w:rsidR="00DE4725">
              <w:t xml:space="preserve"> feature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D915A" w:rsidR="00B65C95" w:rsidRDefault="00673C91" w:rsidP="003C3A1C">
            <w:pPr>
              <w:pStyle w:val="CRCoverPage"/>
              <w:spacing w:after="0"/>
              <w:ind w:left="100"/>
              <w:rPr>
                <w:noProof/>
                <w:lang w:eastAsia="zh-CN"/>
              </w:rPr>
            </w:pPr>
            <w:r>
              <w:rPr>
                <w:rFonts w:hint="eastAsia"/>
                <w:noProof/>
                <w:lang w:eastAsia="zh-CN"/>
              </w:rPr>
              <w:t>T</w:t>
            </w:r>
            <w:r>
              <w:rPr>
                <w:noProof/>
                <w:lang w:eastAsia="zh-CN"/>
              </w:rPr>
              <w:t xml:space="preserve">he stage 2 requirement </w:t>
            </w:r>
            <w:r w:rsidR="00F22072">
              <w:rPr>
                <w:noProof/>
                <w:lang w:eastAsia="zh-CN"/>
              </w:rPr>
              <w:t>may</w:t>
            </w:r>
            <w:r>
              <w:rPr>
                <w:noProof/>
                <w:lang w:eastAsia="zh-CN"/>
              </w:rPr>
              <w:t xml:space="preserve"> be </w:t>
            </w:r>
            <w:r w:rsidR="003C3A1C">
              <w:rPr>
                <w:noProof/>
                <w:lang w:eastAsia="zh-CN"/>
              </w:rPr>
              <w:t xml:space="preserve">incorrectly </w:t>
            </w:r>
            <w:r>
              <w:rPr>
                <w:noProof/>
                <w:lang w:eastAsia="zh-CN"/>
              </w:rPr>
              <w:t>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EE3FB" w:rsidR="001E41F3" w:rsidRDefault="003E57AD">
            <w:pPr>
              <w:pStyle w:val="CRCoverPage"/>
              <w:spacing w:after="0"/>
              <w:ind w:left="100"/>
              <w:rPr>
                <w:noProof/>
              </w:rPr>
            </w:pPr>
            <w:r>
              <w:rPr>
                <w:noProof/>
                <w:lang w:eastAsia="zh-CN"/>
              </w:rPr>
              <w:t>6.1.6.2.34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A532B" w:rsidR="001E41F3" w:rsidRDefault="0064730F" w:rsidP="009B5466">
            <w:pPr>
              <w:pStyle w:val="CRCoverPage"/>
              <w:spacing w:after="0"/>
              <w:ind w:left="100"/>
              <w:rPr>
                <w:noProof/>
              </w:rPr>
            </w:pPr>
            <w:r>
              <w:rPr>
                <w:noProof/>
              </w:rPr>
              <w:t xml:space="preserve">This </w:t>
            </w:r>
            <w:r w:rsidR="009B5466">
              <w:rPr>
                <w:noProof/>
              </w:rPr>
              <w:t>contribution does not introduce any changes to the OpenAPI files</w:t>
            </w:r>
            <w:r w:rsidR="000A3F5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3CC6E0" w14:textId="77777777" w:rsidR="003E57AD" w:rsidRPr="003B2883" w:rsidRDefault="003E57AD" w:rsidP="003E57AD">
      <w:pPr>
        <w:pStyle w:val="Heading5"/>
        <w:rPr>
          <w:lang w:eastAsia="zh-CN"/>
        </w:rPr>
      </w:pPr>
      <w:bookmarkStart w:id="2" w:name="_Toc25156391"/>
      <w:bookmarkStart w:id="3" w:name="_Toc34124693"/>
      <w:bookmarkStart w:id="4" w:name="_Toc43207817"/>
      <w:bookmarkStart w:id="5" w:name="_Toc49857287"/>
      <w:bookmarkStart w:id="6" w:name="_Toc56677123"/>
      <w:bookmarkStart w:id="7" w:name="_Toc56691646"/>
      <w:bookmarkStart w:id="8" w:name="_Toc56698910"/>
      <w:bookmarkStart w:id="9" w:name="_Toc89035145"/>
      <w:bookmarkStart w:id="10" w:name="_Toc89064943"/>
      <w:bookmarkStart w:id="11" w:name="_Toc89180242"/>
      <w:bookmarkStart w:id="12" w:name="_Toc97071921"/>
      <w:bookmarkStart w:id="13" w:name="_Toc120051323"/>
      <w:bookmarkStart w:id="14" w:name="_Toc161843403"/>
      <w:r w:rsidRPr="003B2883">
        <w:t>6.1.6.2.34</w:t>
      </w:r>
      <w:r w:rsidRPr="003B2883">
        <w:tab/>
        <w:t xml:space="preserve">Type: </w:t>
      </w:r>
      <w:r w:rsidRPr="003B2883">
        <w:rPr>
          <w:lang w:eastAsia="zh-CN"/>
        </w:rPr>
        <w:t>MmContext</w:t>
      </w:r>
      <w:bookmarkEnd w:id="2"/>
      <w:bookmarkEnd w:id="3"/>
      <w:bookmarkEnd w:id="4"/>
      <w:bookmarkEnd w:id="5"/>
      <w:bookmarkEnd w:id="6"/>
      <w:bookmarkEnd w:id="7"/>
      <w:bookmarkEnd w:id="8"/>
      <w:bookmarkEnd w:id="9"/>
      <w:bookmarkEnd w:id="10"/>
      <w:bookmarkEnd w:id="11"/>
      <w:bookmarkEnd w:id="12"/>
      <w:bookmarkEnd w:id="13"/>
      <w:bookmarkEnd w:id="14"/>
    </w:p>
    <w:p w14:paraId="5EA663B4" w14:textId="77777777" w:rsidR="003E57AD" w:rsidRPr="003B2883" w:rsidRDefault="003E57AD" w:rsidP="003E57AD">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3E57AD" w:rsidRPr="003B2883" w14:paraId="6A300926" w14:textId="77777777" w:rsidTr="0012133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04BD28C" w14:textId="77777777" w:rsidR="003E57AD" w:rsidRPr="003B2883" w:rsidRDefault="003E57AD" w:rsidP="00FB2AF0">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7D91CC0" w14:textId="77777777" w:rsidR="003E57AD" w:rsidRPr="003B2883" w:rsidRDefault="003E57AD" w:rsidP="00FB2AF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30CE11" w14:textId="77777777" w:rsidR="003E57AD" w:rsidRPr="003B2883" w:rsidRDefault="003E57AD" w:rsidP="00FB2AF0">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E5E0D42" w14:textId="77777777" w:rsidR="003E57AD" w:rsidRPr="003B2883" w:rsidRDefault="003E57AD" w:rsidP="00FB2AF0">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592F87D3" w14:textId="77777777" w:rsidR="003E57AD" w:rsidRPr="003B2883" w:rsidRDefault="003E57AD" w:rsidP="00FB2AF0">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F7A843E" w14:textId="77777777" w:rsidR="003E57AD" w:rsidRPr="003B2883" w:rsidRDefault="003E57AD" w:rsidP="00FB2AF0">
            <w:pPr>
              <w:pStyle w:val="TAH"/>
              <w:rPr>
                <w:rFonts w:cs="Arial"/>
                <w:szCs w:val="18"/>
              </w:rPr>
            </w:pPr>
            <w:r w:rsidRPr="005545BA">
              <w:rPr>
                <w:rFonts w:cs="Arial"/>
                <w:szCs w:val="18"/>
              </w:rPr>
              <w:t>Applicability</w:t>
            </w:r>
          </w:p>
        </w:tc>
      </w:tr>
      <w:tr w:rsidR="003E57AD" w:rsidRPr="003B2883" w14:paraId="7578C0A4"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FDBF3B6" w14:textId="77777777" w:rsidR="003E57AD" w:rsidRPr="003B2883" w:rsidRDefault="003E57AD" w:rsidP="00FB2AF0">
            <w:pPr>
              <w:pStyle w:val="TAL"/>
              <w:rPr>
                <w:lang w:eastAsia="zh-CN"/>
              </w:rPr>
            </w:pPr>
            <w:r w:rsidRPr="003B2883">
              <w:rPr>
                <w:lang w:eastAsia="zh-CN"/>
              </w:rPr>
              <w:t>accessType</w:t>
            </w:r>
          </w:p>
        </w:tc>
        <w:tc>
          <w:tcPr>
            <w:tcW w:w="1418" w:type="dxa"/>
            <w:tcBorders>
              <w:top w:val="single" w:sz="4" w:space="0" w:color="auto"/>
              <w:left w:val="single" w:sz="4" w:space="0" w:color="auto"/>
              <w:bottom w:val="single" w:sz="4" w:space="0" w:color="auto"/>
              <w:right w:val="single" w:sz="4" w:space="0" w:color="auto"/>
            </w:tcBorders>
          </w:tcPr>
          <w:p w14:paraId="44215F17" w14:textId="77777777" w:rsidR="003E57AD" w:rsidRPr="003B2883" w:rsidRDefault="003E57AD" w:rsidP="00FB2AF0">
            <w:pPr>
              <w:pStyle w:val="TAL"/>
              <w:rPr>
                <w:lang w:eastAsia="zh-CN"/>
              </w:rPr>
            </w:pPr>
            <w:r w:rsidRPr="003B288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F49C441" w14:textId="77777777" w:rsidR="003E57AD" w:rsidRPr="003B2883" w:rsidRDefault="003E57AD" w:rsidP="00FB2AF0">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5BFAD5B7" w14:textId="77777777" w:rsidR="003E57AD" w:rsidRPr="003B2883" w:rsidRDefault="003E57AD" w:rsidP="00FB2AF0">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40E5C118" w14:textId="77777777" w:rsidR="003E57AD" w:rsidRPr="003B2883" w:rsidRDefault="003E57AD" w:rsidP="00FB2AF0">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492D99F9" w14:textId="77777777" w:rsidR="003E57AD" w:rsidRPr="003B2883" w:rsidRDefault="003E57AD" w:rsidP="00FB2AF0">
            <w:pPr>
              <w:pStyle w:val="TAL"/>
              <w:rPr>
                <w:rFonts w:cs="Arial"/>
                <w:szCs w:val="18"/>
                <w:lang w:eastAsia="zh-CN"/>
              </w:rPr>
            </w:pPr>
          </w:p>
        </w:tc>
      </w:tr>
      <w:tr w:rsidR="003E57AD" w:rsidRPr="003B2883" w14:paraId="4740E526"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48355F4" w14:textId="77777777" w:rsidR="003E57AD" w:rsidRPr="003B2883" w:rsidRDefault="003E57AD" w:rsidP="00FB2AF0">
            <w:pPr>
              <w:pStyle w:val="TAL"/>
              <w:rPr>
                <w:lang w:eastAsia="zh-CN"/>
              </w:rPr>
            </w:pPr>
            <w:r w:rsidRPr="003B2883">
              <w:rPr>
                <w:lang w:eastAsia="zh-CN"/>
              </w:rPr>
              <w:t>nasSecurityMode</w:t>
            </w:r>
          </w:p>
        </w:tc>
        <w:tc>
          <w:tcPr>
            <w:tcW w:w="1418" w:type="dxa"/>
            <w:tcBorders>
              <w:top w:val="single" w:sz="4" w:space="0" w:color="auto"/>
              <w:left w:val="single" w:sz="4" w:space="0" w:color="auto"/>
              <w:bottom w:val="single" w:sz="4" w:space="0" w:color="auto"/>
              <w:right w:val="single" w:sz="4" w:space="0" w:color="auto"/>
            </w:tcBorders>
          </w:tcPr>
          <w:p w14:paraId="2D854D94" w14:textId="77777777" w:rsidR="003E57AD" w:rsidRPr="003B2883" w:rsidRDefault="003E57AD" w:rsidP="00FB2AF0">
            <w:pPr>
              <w:pStyle w:val="TAL"/>
              <w:rPr>
                <w:lang w:eastAsia="zh-CN"/>
              </w:rPr>
            </w:pPr>
            <w:r w:rsidRPr="003B2883">
              <w:rPr>
                <w:lang w:eastAsia="zh-CN"/>
              </w:rPr>
              <w:t>NasSecurityMode</w:t>
            </w:r>
          </w:p>
        </w:tc>
        <w:tc>
          <w:tcPr>
            <w:tcW w:w="425" w:type="dxa"/>
            <w:tcBorders>
              <w:top w:val="single" w:sz="4" w:space="0" w:color="auto"/>
              <w:left w:val="single" w:sz="4" w:space="0" w:color="auto"/>
              <w:bottom w:val="single" w:sz="4" w:space="0" w:color="auto"/>
              <w:right w:val="single" w:sz="4" w:space="0" w:color="auto"/>
            </w:tcBorders>
          </w:tcPr>
          <w:p w14:paraId="6DFDFBBB" w14:textId="77777777" w:rsidR="003E57AD" w:rsidRPr="003B2883" w:rsidRDefault="003E57AD"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3AF3463" w14:textId="77777777" w:rsidR="003E57AD" w:rsidRPr="003B2883" w:rsidRDefault="003E57AD"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37992C2" w14:textId="77777777" w:rsidR="003E57AD" w:rsidRPr="003B2883" w:rsidRDefault="003E57AD" w:rsidP="00FB2AF0">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59FFD951" w14:textId="77777777" w:rsidR="003E57AD" w:rsidRPr="003B2883" w:rsidRDefault="003E57AD" w:rsidP="00FB2AF0">
            <w:pPr>
              <w:pStyle w:val="TAL"/>
              <w:rPr>
                <w:rFonts w:cs="Arial"/>
                <w:szCs w:val="18"/>
                <w:lang w:eastAsia="zh-CN"/>
              </w:rPr>
            </w:pPr>
          </w:p>
        </w:tc>
      </w:tr>
      <w:tr w:rsidR="003E57AD" w:rsidRPr="003B2883" w14:paraId="21E6A7AF"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FA3ABCA" w14:textId="77777777" w:rsidR="003E57AD" w:rsidRPr="003B2883" w:rsidRDefault="003E57AD" w:rsidP="00FB2AF0">
            <w:pPr>
              <w:pStyle w:val="TAL"/>
              <w:rPr>
                <w:lang w:eastAsia="zh-CN"/>
              </w:rPr>
            </w:pPr>
            <w:r>
              <w:rPr>
                <w:lang w:eastAsia="zh-CN"/>
              </w:rPr>
              <w:t>epsNasSecurityMode</w:t>
            </w:r>
          </w:p>
        </w:tc>
        <w:tc>
          <w:tcPr>
            <w:tcW w:w="1418" w:type="dxa"/>
            <w:tcBorders>
              <w:top w:val="single" w:sz="4" w:space="0" w:color="auto"/>
              <w:left w:val="single" w:sz="4" w:space="0" w:color="auto"/>
              <w:bottom w:val="single" w:sz="4" w:space="0" w:color="auto"/>
              <w:right w:val="single" w:sz="4" w:space="0" w:color="auto"/>
            </w:tcBorders>
          </w:tcPr>
          <w:p w14:paraId="650214B6" w14:textId="77777777" w:rsidR="003E57AD" w:rsidRPr="003B2883" w:rsidRDefault="003E57AD" w:rsidP="00FB2AF0">
            <w:pPr>
              <w:pStyle w:val="TAL"/>
              <w:rPr>
                <w:lang w:eastAsia="zh-CN"/>
              </w:rPr>
            </w:pPr>
            <w:r>
              <w:rPr>
                <w:lang w:eastAsia="zh-CN"/>
              </w:rPr>
              <w:t>EpsNasSecurityMode</w:t>
            </w:r>
          </w:p>
        </w:tc>
        <w:tc>
          <w:tcPr>
            <w:tcW w:w="425" w:type="dxa"/>
            <w:tcBorders>
              <w:top w:val="single" w:sz="4" w:space="0" w:color="auto"/>
              <w:left w:val="single" w:sz="4" w:space="0" w:color="auto"/>
              <w:bottom w:val="single" w:sz="4" w:space="0" w:color="auto"/>
              <w:right w:val="single" w:sz="4" w:space="0" w:color="auto"/>
            </w:tcBorders>
          </w:tcPr>
          <w:p w14:paraId="1BE16A07" w14:textId="77777777" w:rsidR="003E57AD" w:rsidRPr="003B2883" w:rsidRDefault="003E57AD"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1AD5534" w14:textId="77777777" w:rsidR="003E57AD" w:rsidRPr="003B2883" w:rsidRDefault="003E57AD" w:rsidP="00FB2AF0">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1AA6A61" w14:textId="77777777" w:rsidR="003E57AD" w:rsidRDefault="003E57AD" w:rsidP="00FB2AF0">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61BFF7CF" w14:textId="77777777" w:rsidR="003E57AD" w:rsidRDefault="003E57AD" w:rsidP="00FB2AF0">
            <w:pPr>
              <w:pStyle w:val="TAL"/>
              <w:rPr>
                <w:rFonts w:cs="Arial"/>
                <w:szCs w:val="18"/>
                <w:lang w:eastAsia="zh-CN"/>
              </w:rPr>
            </w:pPr>
          </w:p>
          <w:p w14:paraId="1C92A19C" w14:textId="77777777" w:rsidR="003E57AD" w:rsidRPr="003B2883" w:rsidRDefault="003E57AD" w:rsidP="00FB2AF0">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404E963E" w14:textId="77777777" w:rsidR="003E57AD" w:rsidRDefault="003E57AD" w:rsidP="00FB2AF0">
            <w:pPr>
              <w:pStyle w:val="TAL"/>
              <w:rPr>
                <w:rFonts w:cs="Arial"/>
                <w:szCs w:val="18"/>
                <w:lang w:eastAsia="zh-CN"/>
              </w:rPr>
            </w:pPr>
          </w:p>
        </w:tc>
      </w:tr>
      <w:tr w:rsidR="003E57AD" w:rsidRPr="003B2883" w14:paraId="32CF2794"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8BBB247" w14:textId="77777777" w:rsidR="003E57AD" w:rsidRPr="003B2883" w:rsidRDefault="003E57AD" w:rsidP="00FB2AF0">
            <w:pPr>
              <w:pStyle w:val="TAL"/>
              <w:rPr>
                <w:lang w:eastAsia="zh-CN"/>
              </w:rPr>
            </w:pPr>
            <w:r w:rsidRPr="003B2883">
              <w:rPr>
                <w:lang w:eastAsia="zh-CN"/>
              </w:rPr>
              <w:t>nasDownlinkCount</w:t>
            </w:r>
          </w:p>
        </w:tc>
        <w:tc>
          <w:tcPr>
            <w:tcW w:w="1418" w:type="dxa"/>
            <w:tcBorders>
              <w:top w:val="single" w:sz="4" w:space="0" w:color="auto"/>
              <w:left w:val="single" w:sz="4" w:space="0" w:color="auto"/>
              <w:bottom w:val="single" w:sz="4" w:space="0" w:color="auto"/>
              <w:right w:val="single" w:sz="4" w:space="0" w:color="auto"/>
            </w:tcBorders>
          </w:tcPr>
          <w:p w14:paraId="43B30F21" w14:textId="77777777" w:rsidR="003E57AD" w:rsidRPr="003B2883" w:rsidRDefault="003E57AD" w:rsidP="00FB2AF0">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47584DD0" w14:textId="77777777" w:rsidR="003E57AD" w:rsidRPr="003B2883" w:rsidRDefault="003E57AD"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1AE02D3" w14:textId="77777777" w:rsidR="003E57AD" w:rsidRPr="003B2883" w:rsidRDefault="003E57AD"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BAF1F76" w14:textId="77777777" w:rsidR="003E57AD" w:rsidRPr="003B2883" w:rsidRDefault="003E57AD" w:rsidP="00FB2AF0">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7856BE4A" w14:textId="77777777" w:rsidR="003E57AD" w:rsidRPr="003B2883" w:rsidRDefault="003E57AD" w:rsidP="00FB2AF0">
            <w:pPr>
              <w:pStyle w:val="TAL"/>
              <w:rPr>
                <w:rFonts w:cs="Arial"/>
                <w:szCs w:val="18"/>
                <w:lang w:eastAsia="zh-CN"/>
              </w:rPr>
            </w:pPr>
          </w:p>
        </w:tc>
      </w:tr>
      <w:tr w:rsidR="003E57AD" w:rsidRPr="003B2883" w14:paraId="078EABC1"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02E14A2" w14:textId="77777777" w:rsidR="003E57AD" w:rsidRPr="003B2883" w:rsidRDefault="003E57AD" w:rsidP="00FB2AF0">
            <w:pPr>
              <w:pStyle w:val="TAL"/>
              <w:rPr>
                <w:lang w:eastAsia="zh-CN"/>
              </w:rPr>
            </w:pPr>
            <w:r w:rsidRPr="003B2883">
              <w:rPr>
                <w:lang w:eastAsia="zh-CN"/>
              </w:rPr>
              <w:t>nasUplinkCount</w:t>
            </w:r>
          </w:p>
        </w:tc>
        <w:tc>
          <w:tcPr>
            <w:tcW w:w="1418" w:type="dxa"/>
            <w:tcBorders>
              <w:top w:val="single" w:sz="4" w:space="0" w:color="auto"/>
              <w:left w:val="single" w:sz="4" w:space="0" w:color="auto"/>
              <w:bottom w:val="single" w:sz="4" w:space="0" w:color="auto"/>
              <w:right w:val="single" w:sz="4" w:space="0" w:color="auto"/>
            </w:tcBorders>
          </w:tcPr>
          <w:p w14:paraId="12DA69B7" w14:textId="77777777" w:rsidR="003E57AD" w:rsidRPr="003B2883" w:rsidRDefault="003E57AD" w:rsidP="00FB2AF0">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6016434E" w14:textId="77777777" w:rsidR="003E57AD" w:rsidRPr="003B2883" w:rsidRDefault="003E57AD"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20FF85" w14:textId="77777777" w:rsidR="003E57AD" w:rsidRPr="003B2883" w:rsidRDefault="003E57AD"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9F778A4" w14:textId="77777777" w:rsidR="003E57AD" w:rsidRPr="003B2883" w:rsidRDefault="003E57AD" w:rsidP="00FB2AF0">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25DC17ED" w14:textId="77777777" w:rsidR="003E57AD" w:rsidRPr="003B2883" w:rsidRDefault="003E57AD" w:rsidP="00FB2AF0">
            <w:pPr>
              <w:pStyle w:val="TAL"/>
              <w:rPr>
                <w:rFonts w:cs="Arial"/>
                <w:szCs w:val="18"/>
                <w:lang w:eastAsia="zh-CN"/>
              </w:rPr>
            </w:pPr>
          </w:p>
        </w:tc>
      </w:tr>
      <w:tr w:rsidR="003E57AD" w:rsidRPr="003B2883" w14:paraId="50F086A0"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75FB7A0" w14:textId="77777777" w:rsidR="003E57AD" w:rsidRPr="003B2883" w:rsidRDefault="003E57AD" w:rsidP="00FB2AF0">
            <w:pPr>
              <w:pStyle w:val="TAL"/>
              <w:rPr>
                <w:lang w:eastAsia="zh-CN"/>
              </w:rPr>
            </w:pPr>
            <w:r w:rsidRPr="003B2883">
              <w:t>ueSecurityCapability</w:t>
            </w:r>
          </w:p>
        </w:tc>
        <w:tc>
          <w:tcPr>
            <w:tcW w:w="1418" w:type="dxa"/>
            <w:tcBorders>
              <w:top w:val="single" w:sz="4" w:space="0" w:color="auto"/>
              <w:left w:val="single" w:sz="4" w:space="0" w:color="auto"/>
              <w:bottom w:val="single" w:sz="4" w:space="0" w:color="auto"/>
              <w:right w:val="single" w:sz="4" w:space="0" w:color="auto"/>
            </w:tcBorders>
          </w:tcPr>
          <w:p w14:paraId="7E14248D" w14:textId="77777777" w:rsidR="003E57AD" w:rsidRPr="003B2883" w:rsidRDefault="003E57AD" w:rsidP="00FB2AF0">
            <w:pPr>
              <w:pStyle w:val="TAL"/>
              <w:rPr>
                <w:lang w:eastAsia="zh-CN"/>
              </w:rPr>
            </w:pPr>
            <w:r w:rsidRPr="003B2883">
              <w:t>UeSecurityCapability</w:t>
            </w:r>
          </w:p>
        </w:tc>
        <w:tc>
          <w:tcPr>
            <w:tcW w:w="425" w:type="dxa"/>
            <w:tcBorders>
              <w:top w:val="single" w:sz="4" w:space="0" w:color="auto"/>
              <w:left w:val="single" w:sz="4" w:space="0" w:color="auto"/>
              <w:bottom w:val="single" w:sz="4" w:space="0" w:color="auto"/>
              <w:right w:val="single" w:sz="4" w:space="0" w:color="auto"/>
            </w:tcBorders>
          </w:tcPr>
          <w:p w14:paraId="65CB3499" w14:textId="77777777" w:rsidR="003E57AD" w:rsidRPr="003B2883" w:rsidRDefault="003E57AD"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FADC9B1" w14:textId="77777777" w:rsidR="003E57AD" w:rsidRPr="003B2883" w:rsidRDefault="003E57AD"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91F6BAA" w14:textId="77777777" w:rsidR="003E57AD" w:rsidRPr="003B2883" w:rsidRDefault="003E57AD" w:rsidP="00FB2AF0">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1571FC80" w14:textId="77777777" w:rsidR="003E57AD" w:rsidRPr="003B2883" w:rsidRDefault="003E57AD" w:rsidP="00FB2AF0">
            <w:pPr>
              <w:pStyle w:val="TAL"/>
              <w:rPr>
                <w:rFonts w:cs="Arial"/>
                <w:szCs w:val="18"/>
                <w:lang w:eastAsia="zh-CN"/>
              </w:rPr>
            </w:pPr>
          </w:p>
        </w:tc>
      </w:tr>
      <w:tr w:rsidR="003E57AD" w:rsidRPr="003B2883" w14:paraId="2DBE949E"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66996F2" w14:textId="77777777" w:rsidR="003E57AD" w:rsidRPr="003B2883" w:rsidRDefault="003E57AD" w:rsidP="00FB2AF0">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0BD08E32" w14:textId="77777777" w:rsidR="003E57AD" w:rsidRPr="003B2883" w:rsidRDefault="003E57AD" w:rsidP="00FB2AF0">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5AEBC431" w14:textId="77777777" w:rsidR="003E57AD" w:rsidRPr="003B2883" w:rsidRDefault="003E57AD"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1D27633" w14:textId="77777777" w:rsidR="003E57AD" w:rsidRPr="003B2883" w:rsidRDefault="003E57AD" w:rsidP="00FB2AF0">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20D59AC" w14:textId="77777777" w:rsidR="003E57AD" w:rsidRPr="003B2883" w:rsidRDefault="003E57AD" w:rsidP="00FB2AF0">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7535D879" w14:textId="77777777" w:rsidR="003E57AD" w:rsidRPr="003B2883" w:rsidRDefault="003E57AD" w:rsidP="00FB2AF0">
            <w:pPr>
              <w:pStyle w:val="TAL"/>
              <w:rPr>
                <w:rFonts w:cs="Arial"/>
                <w:szCs w:val="18"/>
                <w:lang w:eastAsia="zh-CN"/>
              </w:rPr>
            </w:pPr>
          </w:p>
        </w:tc>
      </w:tr>
      <w:tr w:rsidR="003E57AD" w:rsidRPr="003B2883" w14:paraId="5A351D8F"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3583237" w14:textId="77777777" w:rsidR="003E57AD" w:rsidRPr="003B2883" w:rsidRDefault="003E57AD" w:rsidP="00FB2AF0">
            <w:pPr>
              <w:pStyle w:val="TAL"/>
              <w:rPr>
                <w:lang w:eastAsia="zh-CN"/>
              </w:rPr>
            </w:pPr>
            <w:r w:rsidRPr="003B2883">
              <w:rPr>
                <w:lang w:eastAsia="zh-CN"/>
              </w:rPr>
              <w:t>allowedNssai</w:t>
            </w:r>
          </w:p>
        </w:tc>
        <w:tc>
          <w:tcPr>
            <w:tcW w:w="1418" w:type="dxa"/>
            <w:tcBorders>
              <w:top w:val="single" w:sz="4" w:space="0" w:color="auto"/>
              <w:left w:val="single" w:sz="4" w:space="0" w:color="auto"/>
              <w:bottom w:val="single" w:sz="4" w:space="0" w:color="auto"/>
              <w:right w:val="single" w:sz="4" w:space="0" w:color="auto"/>
            </w:tcBorders>
          </w:tcPr>
          <w:p w14:paraId="698B2006" w14:textId="77777777" w:rsidR="003E57AD" w:rsidRPr="003B2883" w:rsidRDefault="003E57AD" w:rsidP="00FB2AF0">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1958814A" w14:textId="77777777" w:rsidR="003E57AD" w:rsidRPr="003B2883" w:rsidRDefault="003E57AD"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364B811" w14:textId="77777777" w:rsidR="003E57AD" w:rsidRPr="003B2883" w:rsidRDefault="003E57AD" w:rsidP="00FB2AF0">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79F64940" w14:textId="77777777" w:rsidR="003E57AD" w:rsidRPr="003B2883" w:rsidRDefault="003E57AD" w:rsidP="00FB2AF0">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78651DCC" w14:textId="77777777" w:rsidR="003E57AD" w:rsidRPr="003B2883" w:rsidRDefault="003E57AD" w:rsidP="00FB2AF0">
            <w:pPr>
              <w:pStyle w:val="TAL"/>
              <w:rPr>
                <w:rFonts w:cs="Arial"/>
                <w:szCs w:val="18"/>
                <w:lang w:eastAsia="zh-CN"/>
              </w:rPr>
            </w:pPr>
          </w:p>
        </w:tc>
      </w:tr>
      <w:tr w:rsidR="003E57AD" w:rsidRPr="003B2883" w14:paraId="62A6FEAF"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2BBD9EE" w14:textId="77777777" w:rsidR="003E57AD" w:rsidRPr="003B2883" w:rsidRDefault="003E57AD" w:rsidP="00FB2AF0">
            <w:pPr>
              <w:pStyle w:val="TAL"/>
              <w:rPr>
                <w:lang w:eastAsia="zh-CN"/>
              </w:rPr>
            </w:pPr>
            <w:r w:rsidRPr="003B2883">
              <w:rPr>
                <w:lang w:eastAsia="zh-CN"/>
              </w:rPr>
              <w:t>nssaiMappingList</w:t>
            </w:r>
          </w:p>
        </w:tc>
        <w:tc>
          <w:tcPr>
            <w:tcW w:w="1418" w:type="dxa"/>
            <w:tcBorders>
              <w:top w:val="single" w:sz="4" w:space="0" w:color="auto"/>
              <w:left w:val="single" w:sz="4" w:space="0" w:color="auto"/>
              <w:bottom w:val="single" w:sz="4" w:space="0" w:color="auto"/>
              <w:right w:val="single" w:sz="4" w:space="0" w:color="auto"/>
            </w:tcBorders>
          </w:tcPr>
          <w:p w14:paraId="3BA45747" w14:textId="77777777" w:rsidR="003E57AD" w:rsidRPr="003B2883" w:rsidRDefault="003E57AD" w:rsidP="00FB2AF0">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2AB51423" w14:textId="77777777" w:rsidR="003E57AD" w:rsidRPr="003B2883" w:rsidRDefault="003E57AD" w:rsidP="00FB2AF0">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FD25848" w14:textId="77777777" w:rsidR="003E57AD" w:rsidRPr="003B2883" w:rsidRDefault="003E57AD" w:rsidP="00FB2AF0">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7ED6DC39" w14:textId="77777777" w:rsidR="00121332" w:rsidRDefault="003E57AD" w:rsidP="00FB2AF0">
            <w:pPr>
              <w:pStyle w:val="TAL"/>
              <w:rPr>
                <w:ins w:id="15" w:author="ZTE" w:date="2024-03-30T22:00:00Z"/>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p w14:paraId="4391ACA1" w14:textId="13CB6EE5" w:rsidR="00151C05" w:rsidRPr="003B2883" w:rsidRDefault="00151C05" w:rsidP="00FB2AF0">
            <w:pPr>
              <w:pStyle w:val="TAL"/>
              <w:rPr>
                <w:rFonts w:cs="Arial"/>
                <w:szCs w:val="18"/>
                <w:lang w:eastAsia="zh-CN"/>
              </w:rPr>
            </w:pPr>
            <w:ins w:id="16" w:author="ZTE" w:date="2024-03-30T22:00:00Z">
              <w:r>
                <w:t>(NOTE </w:t>
              </w:r>
              <w:r w:rsidRPr="00151C05">
                <w:rPr>
                  <w:highlight w:val="yellow"/>
                </w:rPr>
                <w:t>X</w:t>
              </w:r>
              <w:r>
                <w:t>)</w:t>
              </w:r>
            </w:ins>
          </w:p>
        </w:tc>
        <w:tc>
          <w:tcPr>
            <w:tcW w:w="1207" w:type="dxa"/>
            <w:tcBorders>
              <w:top w:val="single" w:sz="4" w:space="0" w:color="auto"/>
              <w:left w:val="single" w:sz="4" w:space="0" w:color="auto"/>
              <w:bottom w:val="single" w:sz="4" w:space="0" w:color="auto"/>
              <w:right w:val="single" w:sz="4" w:space="0" w:color="auto"/>
            </w:tcBorders>
          </w:tcPr>
          <w:p w14:paraId="46987AAC" w14:textId="77777777" w:rsidR="003E57AD" w:rsidRPr="003B2883" w:rsidRDefault="003E57AD" w:rsidP="00FB2AF0">
            <w:pPr>
              <w:pStyle w:val="TAL"/>
              <w:rPr>
                <w:rFonts w:cs="Arial"/>
                <w:szCs w:val="18"/>
                <w:lang w:eastAsia="zh-CN"/>
              </w:rPr>
            </w:pPr>
          </w:p>
        </w:tc>
      </w:tr>
      <w:tr w:rsidR="003E57AD" w:rsidRPr="003B2883" w14:paraId="4C041F87"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B85767C" w14:textId="77777777" w:rsidR="003E57AD" w:rsidRPr="003B2883" w:rsidRDefault="003E57AD" w:rsidP="00FB2AF0">
            <w:pPr>
              <w:pStyle w:val="TAL"/>
              <w:rPr>
                <w:lang w:eastAsia="zh-CN"/>
              </w:rPr>
            </w:pPr>
            <w:r>
              <w:rPr>
                <w:rFonts w:hint="eastAsia"/>
                <w:lang w:eastAsia="zh-CN"/>
              </w:rPr>
              <w:t>a</w:t>
            </w:r>
            <w:r>
              <w:rPr>
                <w:lang w:eastAsia="zh-CN"/>
              </w:rPr>
              <w:t>llowedHomeNssai</w:t>
            </w:r>
          </w:p>
        </w:tc>
        <w:tc>
          <w:tcPr>
            <w:tcW w:w="1418" w:type="dxa"/>
            <w:tcBorders>
              <w:top w:val="single" w:sz="4" w:space="0" w:color="auto"/>
              <w:left w:val="single" w:sz="4" w:space="0" w:color="auto"/>
              <w:bottom w:val="single" w:sz="4" w:space="0" w:color="auto"/>
              <w:right w:val="single" w:sz="4" w:space="0" w:color="auto"/>
            </w:tcBorders>
          </w:tcPr>
          <w:p w14:paraId="0A1F5701" w14:textId="77777777" w:rsidR="003E57AD" w:rsidRPr="003B2883" w:rsidRDefault="003E57AD" w:rsidP="00FB2AF0">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6F5980AD" w14:textId="77777777" w:rsidR="003E57AD" w:rsidRPr="003B2883" w:rsidRDefault="003E57AD" w:rsidP="00FB2AF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7AA5958" w14:textId="77777777" w:rsidR="003E57AD" w:rsidRPr="003B2883" w:rsidRDefault="003E57AD" w:rsidP="00FB2AF0">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2BCCE594" w14:textId="77777777" w:rsidR="00121332" w:rsidRDefault="003E57AD" w:rsidP="00F22072">
            <w:pPr>
              <w:pStyle w:val="TAL"/>
              <w:rPr>
                <w:ins w:id="17" w:author="ZTE" w:date="2024-03-30T21:55:00Z"/>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allowed NSSAI</w:t>
            </w:r>
            <w:ins w:id="18" w:author="ZTE" w:date="2024-03-29T18:52:00Z">
              <w:r w:rsidR="00121332" w:rsidRPr="003B2883">
                <w:rPr>
                  <w:rFonts w:cs="Arial"/>
                  <w:szCs w:val="18"/>
                  <w:lang w:eastAsia="zh-CN"/>
                </w:rPr>
                <w:t xml:space="preserve"> for the access type</w:t>
              </w:r>
            </w:ins>
            <w:r w:rsidRPr="003B2883">
              <w:rPr>
                <w:rFonts w:cs="Arial"/>
                <w:szCs w:val="18"/>
                <w:lang w:eastAsia="zh-CN"/>
              </w:rPr>
              <w:t xml:space="preserve">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partially allowed NSSAI</w:t>
            </w:r>
            <w:del w:id="19" w:author="ZTE" w:date="2024-03-29T18:52:00Z">
              <w:r w:rsidRPr="00971314" w:rsidDel="00121332">
                <w:rPr>
                  <w:rFonts w:cs="Arial"/>
                  <w:szCs w:val="18"/>
                  <w:lang w:eastAsia="zh-CN"/>
                </w:rPr>
                <w:delText xml:space="preserve"> </w:delText>
              </w:r>
              <w:r w:rsidRPr="003B2883" w:rsidDel="00121332">
                <w:rPr>
                  <w:rFonts w:cs="Arial"/>
                  <w:szCs w:val="18"/>
                  <w:lang w:eastAsia="zh-CN"/>
                </w:rPr>
                <w:delText>for the access type</w:delText>
              </w:r>
            </w:del>
            <w:r>
              <w:rPr>
                <w:rFonts w:cs="Arial"/>
                <w:szCs w:val="18"/>
                <w:lang w:eastAsia="zh-CN"/>
              </w:rPr>
              <w:t>.</w:t>
            </w:r>
          </w:p>
          <w:p w14:paraId="3D325F68" w14:textId="44C7AC84" w:rsidR="00151C05" w:rsidRPr="003B2883" w:rsidRDefault="00151C05" w:rsidP="00151C05">
            <w:pPr>
              <w:pStyle w:val="TAL"/>
              <w:rPr>
                <w:rFonts w:cs="Arial"/>
                <w:szCs w:val="18"/>
                <w:lang w:eastAsia="zh-CN"/>
              </w:rPr>
            </w:pPr>
            <w:ins w:id="20" w:author="ZTE" w:date="2024-03-30T21:56:00Z">
              <w:r>
                <w:t>(NOTE </w:t>
              </w:r>
            </w:ins>
            <w:ins w:id="21" w:author="ZTE" w:date="2024-03-30T22:00:00Z">
              <w:r w:rsidRPr="00151C05">
                <w:rPr>
                  <w:highlight w:val="yellow"/>
                </w:rPr>
                <w:t>Y</w:t>
              </w:r>
            </w:ins>
            <w:ins w:id="22" w:author="ZTE" w:date="2024-03-30T21:56:00Z">
              <w:r>
                <w:t>)</w:t>
              </w:r>
            </w:ins>
          </w:p>
        </w:tc>
        <w:tc>
          <w:tcPr>
            <w:tcW w:w="1207" w:type="dxa"/>
            <w:tcBorders>
              <w:top w:val="single" w:sz="4" w:space="0" w:color="auto"/>
              <w:left w:val="single" w:sz="4" w:space="0" w:color="auto"/>
              <w:bottom w:val="single" w:sz="4" w:space="0" w:color="auto"/>
              <w:right w:val="single" w:sz="4" w:space="0" w:color="auto"/>
            </w:tcBorders>
          </w:tcPr>
          <w:p w14:paraId="5082FBD6" w14:textId="77777777" w:rsidR="003E57AD" w:rsidRDefault="003E57AD" w:rsidP="00FB2AF0">
            <w:pPr>
              <w:pStyle w:val="TAL"/>
              <w:rPr>
                <w:rFonts w:cs="Arial"/>
                <w:szCs w:val="18"/>
                <w:lang w:eastAsia="zh-CN"/>
              </w:rPr>
            </w:pPr>
          </w:p>
        </w:tc>
      </w:tr>
      <w:tr w:rsidR="003E57AD" w:rsidRPr="003B2883" w14:paraId="3BB97ECF"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53A4F44" w14:textId="77777777" w:rsidR="003E57AD" w:rsidRDefault="003E57AD" w:rsidP="00FB2AF0">
            <w:pPr>
              <w:pStyle w:val="TAL"/>
              <w:rPr>
                <w:lang w:eastAsia="zh-CN"/>
              </w:rPr>
            </w:pPr>
            <w:bookmarkStart w:id="23" w:name="_Hlk134474251"/>
            <w:r>
              <w:rPr>
                <w:lang w:eastAsia="zh-CN"/>
              </w:rPr>
              <w:t>partiallyAllowedNssai</w:t>
            </w:r>
            <w:bookmarkEnd w:id="23"/>
          </w:p>
        </w:tc>
        <w:tc>
          <w:tcPr>
            <w:tcW w:w="1418" w:type="dxa"/>
            <w:tcBorders>
              <w:top w:val="single" w:sz="4" w:space="0" w:color="auto"/>
              <w:left w:val="single" w:sz="4" w:space="0" w:color="auto"/>
              <w:bottom w:val="single" w:sz="4" w:space="0" w:color="auto"/>
              <w:right w:val="single" w:sz="4" w:space="0" w:color="auto"/>
            </w:tcBorders>
          </w:tcPr>
          <w:p w14:paraId="38FFB9A6" w14:textId="77777777" w:rsidR="003E57AD" w:rsidRPr="003B2883" w:rsidRDefault="003E57AD" w:rsidP="00FB2AF0">
            <w:pPr>
              <w:pStyle w:val="TAL"/>
              <w:rPr>
                <w:lang w:eastAsia="zh-CN"/>
              </w:rPr>
            </w:pPr>
            <w:r>
              <w:rPr>
                <w:lang w:eastAsia="zh-CN"/>
              </w:rPr>
              <w:t>array(</w:t>
            </w:r>
            <w:r w:rsidRPr="00971314">
              <w:rPr>
                <w:lang w:eastAsia="zh-CN"/>
              </w:rPr>
              <w:t>PartiallyAllowedSnssai</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81D5E5" w14:textId="77777777" w:rsidR="003E57AD" w:rsidRDefault="003E57AD" w:rsidP="00FB2AF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F77BB3" w14:textId="77777777" w:rsidR="003E57AD" w:rsidRDefault="003E57AD" w:rsidP="00FB2AF0">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51513CC5" w14:textId="77777777" w:rsidR="003E57AD" w:rsidRDefault="003E57AD" w:rsidP="00FB2AF0">
            <w:pPr>
              <w:keepNext/>
              <w:keepLines/>
              <w:spacing w:after="0"/>
              <w:rPr>
                <w:rFonts w:ascii="Arial" w:hAnsi="Arial"/>
                <w:sz w:val="18"/>
              </w:rPr>
            </w:pPr>
            <w:bookmarkStart w:id="24" w:name="_Hlk135838010"/>
            <w:r>
              <w:rPr>
                <w:rFonts w:ascii="Arial" w:hAnsi="Arial"/>
                <w:sz w:val="18"/>
              </w:rPr>
              <w:t>This IE shall be present if the source and target AMF supports the partially allowed S-NSSAI feature and if the source AMF and target AMF pertain to the same PLMN.</w:t>
            </w:r>
          </w:p>
          <w:p w14:paraId="34953AFE" w14:textId="77777777" w:rsidR="003E57AD" w:rsidRDefault="003E57AD" w:rsidP="00FB2AF0">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5C04EB8D" w14:textId="77777777" w:rsidR="003E57AD" w:rsidRDefault="003E57AD" w:rsidP="00FB2AF0">
            <w:pPr>
              <w:pStyle w:val="TAL"/>
              <w:rPr>
                <w:rFonts w:cs="Arial"/>
                <w:szCs w:val="18"/>
                <w:lang w:eastAsia="zh-CN"/>
              </w:rPr>
            </w:pPr>
            <w:r>
              <w:t>See 3GPP TS 23.502 [3] clause 4.2.2.2.2.</w:t>
            </w:r>
            <w:bookmarkEnd w:id="24"/>
          </w:p>
        </w:tc>
        <w:tc>
          <w:tcPr>
            <w:tcW w:w="1207" w:type="dxa"/>
            <w:tcBorders>
              <w:top w:val="single" w:sz="4" w:space="0" w:color="auto"/>
              <w:left w:val="single" w:sz="4" w:space="0" w:color="auto"/>
              <w:bottom w:val="single" w:sz="4" w:space="0" w:color="auto"/>
              <w:right w:val="single" w:sz="4" w:space="0" w:color="auto"/>
            </w:tcBorders>
          </w:tcPr>
          <w:p w14:paraId="43CD72CA" w14:textId="77777777" w:rsidR="003E57AD" w:rsidRDefault="003E57AD" w:rsidP="00FB2AF0">
            <w:pPr>
              <w:pStyle w:val="TAL"/>
              <w:rPr>
                <w:rFonts w:cs="Arial"/>
                <w:szCs w:val="18"/>
                <w:lang w:eastAsia="zh-CN"/>
              </w:rPr>
            </w:pPr>
            <w:r w:rsidRPr="005545BA">
              <w:t>PAR</w:t>
            </w:r>
            <w:r>
              <w:t>-</w:t>
            </w:r>
            <w:r w:rsidRPr="005545BA">
              <w:t>NS</w:t>
            </w:r>
          </w:p>
        </w:tc>
      </w:tr>
      <w:tr w:rsidR="00121332" w:rsidRPr="003B2883" w14:paraId="0A0B276E"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642935B" w14:textId="77777777" w:rsidR="00121332" w:rsidRDefault="00121332" w:rsidP="00121332">
            <w:pPr>
              <w:pStyle w:val="TAL"/>
              <w:rPr>
                <w:lang w:eastAsia="zh-CN"/>
              </w:rPr>
            </w:pPr>
            <w:r>
              <w:rPr>
                <w:lang w:eastAsia="zh-CN"/>
              </w:rPr>
              <w:t>replacedSn</w:t>
            </w:r>
            <w:r w:rsidRPr="003B2883">
              <w:rPr>
                <w:lang w:eastAsia="zh-CN"/>
              </w:rPr>
              <w:t>ssaiMappingList</w:t>
            </w:r>
          </w:p>
        </w:tc>
        <w:tc>
          <w:tcPr>
            <w:tcW w:w="1418" w:type="dxa"/>
            <w:tcBorders>
              <w:top w:val="single" w:sz="4" w:space="0" w:color="auto"/>
              <w:left w:val="single" w:sz="4" w:space="0" w:color="auto"/>
              <w:bottom w:val="single" w:sz="4" w:space="0" w:color="auto"/>
              <w:right w:val="single" w:sz="4" w:space="0" w:color="auto"/>
            </w:tcBorders>
          </w:tcPr>
          <w:p w14:paraId="531BE0D3" w14:textId="77777777" w:rsidR="00121332" w:rsidRDefault="00121332" w:rsidP="00121332">
            <w:pPr>
              <w:pStyle w:val="TAL"/>
              <w:rPr>
                <w:lang w:eastAsia="zh-CN"/>
              </w:rPr>
            </w:pPr>
            <w:r w:rsidRPr="004D0BA0">
              <w:rPr>
                <w:lang w:eastAsia="zh-CN"/>
              </w:rPr>
              <w:t>array(</w:t>
            </w:r>
            <w:r w:rsidRPr="000167A6">
              <w:rPr>
                <w:lang w:eastAsia="zh-CN"/>
              </w:rPr>
              <w:t>SliceReplacementMapping</w:t>
            </w:r>
            <w:r w:rsidRPr="004D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8CE587" w14:textId="77777777" w:rsidR="00121332" w:rsidRDefault="00121332" w:rsidP="0012133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4E54F2" w14:textId="77777777" w:rsidR="00121332" w:rsidRDefault="00121332" w:rsidP="00121332">
            <w:pPr>
              <w:pStyle w:val="TAL"/>
              <w:rPr>
                <w:lang w:eastAsia="zh-CN"/>
              </w:rPr>
            </w:pPr>
            <w:r w:rsidRPr="004B1FCC">
              <w:t>1..N</w:t>
            </w:r>
          </w:p>
        </w:tc>
        <w:tc>
          <w:tcPr>
            <w:tcW w:w="4176" w:type="dxa"/>
            <w:tcBorders>
              <w:top w:val="single" w:sz="4" w:space="0" w:color="auto"/>
              <w:left w:val="single" w:sz="4" w:space="0" w:color="auto"/>
              <w:bottom w:val="single" w:sz="4" w:space="0" w:color="auto"/>
              <w:right w:val="single" w:sz="4" w:space="0" w:color="auto"/>
            </w:tcBorders>
          </w:tcPr>
          <w:p w14:paraId="571D86C7" w14:textId="77777777" w:rsidR="00121332" w:rsidRPr="004B1FCC" w:rsidRDefault="00121332" w:rsidP="00121332">
            <w:pPr>
              <w:keepNext/>
              <w:keepLines/>
              <w:spacing w:after="0"/>
              <w:rPr>
                <w:rFonts w:ascii="Arial" w:hAnsi="Arial"/>
                <w:sz w:val="18"/>
              </w:rPr>
            </w:pPr>
            <w:r w:rsidRPr="004B1FCC">
              <w:rPr>
                <w:rFonts w:ascii="Arial" w:hAnsi="Arial"/>
                <w:sz w:val="18"/>
              </w:rPr>
              <w:t>This IE shall be present if the source AMF and the target AMF are in the same PLMN</w:t>
            </w:r>
            <w:r>
              <w:rPr>
                <w:rFonts w:ascii="Arial" w:hAnsi="Arial"/>
                <w:sz w:val="18"/>
              </w:rPr>
              <w:t>, the Network Slice Replacement is supported and there is at least one S-NSSAI which has been replaced</w:t>
            </w:r>
            <w:r>
              <w:t xml:space="preserve"> </w:t>
            </w:r>
            <w:r w:rsidRPr="00DA454E">
              <w:rPr>
                <w:rFonts w:ascii="Arial" w:hAnsi="Arial"/>
                <w:sz w:val="18"/>
              </w:rPr>
              <w:t>with an alternative S-NSSAI</w:t>
            </w:r>
            <w:r w:rsidRPr="004B1FCC">
              <w:rPr>
                <w:rFonts w:ascii="Arial" w:hAnsi="Arial"/>
                <w:sz w:val="18"/>
              </w:rPr>
              <w:t>.</w:t>
            </w:r>
          </w:p>
          <w:p w14:paraId="22C86958" w14:textId="77777777" w:rsidR="00121332" w:rsidRDefault="00121332" w:rsidP="00121332">
            <w:pPr>
              <w:keepNext/>
              <w:keepLines/>
              <w:spacing w:after="0"/>
              <w:rPr>
                <w:rFonts w:ascii="Arial" w:hAnsi="Arial"/>
                <w:sz w:val="18"/>
              </w:rPr>
            </w:pPr>
            <w:r w:rsidRPr="004B1FCC">
              <w:rPr>
                <w:rFonts w:ascii="Arial" w:hAnsi="Arial"/>
                <w:sz w:val="18"/>
              </w:rPr>
              <w:t xml:space="preserve">When present, this IE shall contain the mapping of the </w:t>
            </w:r>
            <w:r>
              <w:rPr>
                <w:rFonts w:ascii="Arial" w:hAnsi="Arial"/>
                <w:sz w:val="18"/>
              </w:rPr>
              <w:t>replaced S-</w:t>
            </w:r>
            <w:r w:rsidRPr="004B1FCC">
              <w:rPr>
                <w:rFonts w:ascii="Arial" w:hAnsi="Arial"/>
                <w:sz w:val="18"/>
              </w:rPr>
              <w:t>NSSAI</w:t>
            </w:r>
            <w:r>
              <w:rPr>
                <w:rFonts w:ascii="Arial" w:hAnsi="Arial"/>
                <w:sz w:val="18"/>
              </w:rPr>
              <w:t xml:space="preserve">(s) </w:t>
            </w:r>
            <w:r w:rsidRPr="00FD666B">
              <w:rPr>
                <w:rFonts w:ascii="Arial" w:hAnsi="Arial"/>
                <w:sz w:val="18"/>
              </w:rPr>
              <w:t>to the alternative S-NSSAI(s).</w:t>
            </w:r>
          </w:p>
          <w:p w14:paraId="7D7E21C4" w14:textId="77777777" w:rsidR="00121332" w:rsidRDefault="00121332" w:rsidP="00121332">
            <w:pPr>
              <w:keepNext/>
              <w:keepLines/>
              <w:spacing w:after="0"/>
              <w:rPr>
                <w:rFonts w:ascii="Arial" w:hAnsi="Arial"/>
                <w:sz w:val="18"/>
              </w:rPr>
            </w:pPr>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p>
        </w:tc>
        <w:tc>
          <w:tcPr>
            <w:tcW w:w="1207" w:type="dxa"/>
            <w:tcBorders>
              <w:top w:val="single" w:sz="4" w:space="0" w:color="auto"/>
              <w:left w:val="single" w:sz="4" w:space="0" w:color="auto"/>
              <w:bottom w:val="single" w:sz="4" w:space="0" w:color="auto"/>
              <w:right w:val="single" w:sz="4" w:space="0" w:color="auto"/>
            </w:tcBorders>
          </w:tcPr>
          <w:p w14:paraId="6AE2635F" w14:textId="77777777" w:rsidR="00121332" w:rsidRPr="005545BA" w:rsidRDefault="00121332" w:rsidP="00121332">
            <w:pPr>
              <w:pStyle w:val="TAL"/>
            </w:pPr>
          </w:p>
        </w:tc>
      </w:tr>
      <w:tr w:rsidR="00121332" w:rsidRPr="003B2883" w14:paraId="19702675"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8F45A6F" w14:textId="77777777" w:rsidR="00121332" w:rsidRPr="003B2883" w:rsidRDefault="00121332" w:rsidP="00121332">
            <w:pPr>
              <w:pStyle w:val="TAL"/>
              <w:rPr>
                <w:lang w:eastAsia="zh-CN"/>
              </w:rPr>
            </w:pPr>
            <w:r w:rsidRPr="003B2883">
              <w:rPr>
                <w:lang w:eastAsia="zh-CN"/>
              </w:rPr>
              <w:t>nsInstanceList</w:t>
            </w:r>
          </w:p>
        </w:tc>
        <w:tc>
          <w:tcPr>
            <w:tcW w:w="1418" w:type="dxa"/>
            <w:tcBorders>
              <w:top w:val="single" w:sz="4" w:space="0" w:color="auto"/>
              <w:left w:val="single" w:sz="4" w:space="0" w:color="auto"/>
              <w:bottom w:val="single" w:sz="4" w:space="0" w:color="auto"/>
              <w:right w:val="single" w:sz="4" w:space="0" w:color="auto"/>
            </w:tcBorders>
          </w:tcPr>
          <w:p w14:paraId="013E4C5D" w14:textId="77777777" w:rsidR="00121332" w:rsidRPr="003B2883" w:rsidRDefault="00121332" w:rsidP="00121332">
            <w:pPr>
              <w:pStyle w:val="TAL"/>
              <w:rPr>
                <w:lang w:eastAsia="zh-CN"/>
              </w:rPr>
            </w:pPr>
            <w:r w:rsidRPr="003B2883">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4E043ED0" w14:textId="77777777" w:rsidR="00121332" w:rsidRPr="003B2883" w:rsidRDefault="00121332" w:rsidP="0012133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3EA7FCB" w14:textId="77777777" w:rsidR="00121332" w:rsidRPr="003B2883" w:rsidRDefault="00121332" w:rsidP="00121332">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26353F9A" w14:textId="77777777" w:rsidR="00121332" w:rsidRPr="003B2883" w:rsidRDefault="00121332" w:rsidP="00121332">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63D5BAE7" w14:textId="77777777" w:rsidR="00121332" w:rsidRPr="003B2883" w:rsidRDefault="00121332" w:rsidP="00121332">
            <w:pPr>
              <w:pStyle w:val="TAL"/>
            </w:pPr>
          </w:p>
        </w:tc>
      </w:tr>
      <w:tr w:rsidR="00121332" w:rsidRPr="003B2883" w14:paraId="1F2461A7"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E80179D" w14:textId="77777777" w:rsidR="00121332" w:rsidRPr="003B2883" w:rsidRDefault="00121332" w:rsidP="00121332">
            <w:pPr>
              <w:pStyle w:val="TAL"/>
              <w:rPr>
                <w:lang w:eastAsia="zh-CN"/>
              </w:rPr>
            </w:pPr>
            <w:r w:rsidRPr="003B2883">
              <w:rPr>
                <w:rFonts w:hint="eastAsia"/>
                <w:lang w:eastAsia="zh-CN"/>
              </w:rPr>
              <w:t>expectedUEbehavior</w:t>
            </w:r>
          </w:p>
        </w:tc>
        <w:tc>
          <w:tcPr>
            <w:tcW w:w="1418" w:type="dxa"/>
            <w:tcBorders>
              <w:top w:val="single" w:sz="4" w:space="0" w:color="auto"/>
              <w:left w:val="single" w:sz="4" w:space="0" w:color="auto"/>
              <w:bottom w:val="single" w:sz="4" w:space="0" w:color="auto"/>
              <w:right w:val="single" w:sz="4" w:space="0" w:color="auto"/>
            </w:tcBorders>
          </w:tcPr>
          <w:p w14:paraId="1316DC52" w14:textId="77777777" w:rsidR="00121332" w:rsidRPr="003B2883" w:rsidRDefault="00121332" w:rsidP="00121332">
            <w:pPr>
              <w:pStyle w:val="TAL"/>
              <w:rPr>
                <w:lang w:eastAsia="zh-CN"/>
              </w:rPr>
            </w:pPr>
            <w:r w:rsidRPr="003B2883">
              <w:rPr>
                <w:lang w:eastAsia="zh-CN"/>
              </w:rPr>
              <w:t>ExpectedUeBehavior</w:t>
            </w:r>
          </w:p>
        </w:tc>
        <w:tc>
          <w:tcPr>
            <w:tcW w:w="425" w:type="dxa"/>
            <w:tcBorders>
              <w:top w:val="single" w:sz="4" w:space="0" w:color="auto"/>
              <w:left w:val="single" w:sz="4" w:space="0" w:color="auto"/>
              <w:bottom w:val="single" w:sz="4" w:space="0" w:color="auto"/>
              <w:right w:val="single" w:sz="4" w:space="0" w:color="auto"/>
            </w:tcBorders>
          </w:tcPr>
          <w:p w14:paraId="6F0EFA0C" w14:textId="77777777" w:rsidR="00121332" w:rsidRPr="003B2883" w:rsidRDefault="00121332" w:rsidP="00121332">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9B8A68" w14:textId="77777777" w:rsidR="00121332" w:rsidRPr="003B2883" w:rsidRDefault="00121332" w:rsidP="00121332">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6198EEC" w14:textId="77777777" w:rsidR="00121332" w:rsidRPr="003B2883" w:rsidRDefault="00121332" w:rsidP="00121332">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 </w:t>
            </w:r>
            <w:r w:rsidRPr="003B2883">
              <w:t>4.15.6.3.</w:t>
            </w:r>
          </w:p>
        </w:tc>
        <w:tc>
          <w:tcPr>
            <w:tcW w:w="1207" w:type="dxa"/>
            <w:tcBorders>
              <w:top w:val="single" w:sz="4" w:space="0" w:color="auto"/>
              <w:left w:val="single" w:sz="4" w:space="0" w:color="auto"/>
              <w:bottom w:val="single" w:sz="4" w:space="0" w:color="auto"/>
              <w:right w:val="single" w:sz="4" w:space="0" w:color="auto"/>
            </w:tcBorders>
          </w:tcPr>
          <w:p w14:paraId="7D8CD716" w14:textId="77777777" w:rsidR="00121332" w:rsidRPr="003B2883" w:rsidRDefault="00121332" w:rsidP="00121332">
            <w:pPr>
              <w:pStyle w:val="TAL"/>
            </w:pPr>
          </w:p>
        </w:tc>
      </w:tr>
      <w:tr w:rsidR="00121332" w:rsidRPr="003B2883" w14:paraId="0754B63A"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1C3047B" w14:textId="77777777" w:rsidR="00121332" w:rsidRPr="003B2883" w:rsidRDefault="00121332" w:rsidP="00121332">
            <w:pPr>
              <w:pStyle w:val="TAL"/>
              <w:rPr>
                <w:lang w:eastAsia="zh-CN"/>
              </w:rPr>
            </w:pPr>
            <w:r>
              <w:rPr>
                <w:lang w:eastAsia="zh-CN"/>
              </w:rPr>
              <w:t>ueDifferentiationInfo</w:t>
            </w:r>
          </w:p>
        </w:tc>
        <w:tc>
          <w:tcPr>
            <w:tcW w:w="1418" w:type="dxa"/>
            <w:tcBorders>
              <w:top w:val="single" w:sz="4" w:space="0" w:color="auto"/>
              <w:left w:val="single" w:sz="4" w:space="0" w:color="auto"/>
              <w:bottom w:val="single" w:sz="4" w:space="0" w:color="auto"/>
              <w:right w:val="single" w:sz="4" w:space="0" w:color="auto"/>
            </w:tcBorders>
          </w:tcPr>
          <w:p w14:paraId="418FC118" w14:textId="77777777" w:rsidR="00121332" w:rsidRPr="003B2883" w:rsidRDefault="00121332" w:rsidP="00121332">
            <w:pPr>
              <w:pStyle w:val="TAL"/>
              <w:rPr>
                <w:lang w:eastAsia="zh-CN"/>
              </w:rPr>
            </w:pPr>
            <w:r>
              <w:t>UeDifferentiationInfo</w:t>
            </w:r>
          </w:p>
        </w:tc>
        <w:tc>
          <w:tcPr>
            <w:tcW w:w="425" w:type="dxa"/>
            <w:tcBorders>
              <w:top w:val="single" w:sz="4" w:space="0" w:color="auto"/>
              <w:left w:val="single" w:sz="4" w:space="0" w:color="auto"/>
              <w:bottom w:val="single" w:sz="4" w:space="0" w:color="auto"/>
              <w:right w:val="single" w:sz="4" w:space="0" w:color="auto"/>
            </w:tcBorders>
          </w:tcPr>
          <w:p w14:paraId="42EF8A76" w14:textId="77777777" w:rsidR="00121332" w:rsidRPr="003B2883" w:rsidRDefault="00121332" w:rsidP="0012133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A9FBB69" w14:textId="77777777" w:rsidR="00121332" w:rsidRPr="003B2883" w:rsidRDefault="00121332" w:rsidP="0012133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CE5B696" w14:textId="77777777" w:rsidR="00121332" w:rsidRPr="003B2883" w:rsidRDefault="00121332" w:rsidP="00121332">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739A73AD" w14:textId="77777777" w:rsidR="00121332" w:rsidRDefault="00121332" w:rsidP="00121332">
            <w:pPr>
              <w:pStyle w:val="TAL"/>
              <w:rPr>
                <w:lang w:eastAsia="zh-CN"/>
              </w:rPr>
            </w:pPr>
          </w:p>
        </w:tc>
      </w:tr>
      <w:tr w:rsidR="00121332" w:rsidRPr="003B2883" w14:paraId="704600BC"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7DF84A5" w14:textId="77777777" w:rsidR="00121332" w:rsidRPr="003B2883" w:rsidRDefault="00121332" w:rsidP="00121332">
            <w:pPr>
              <w:pStyle w:val="TAL"/>
              <w:rPr>
                <w:lang w:eastAsia="zh-CN"/>
              </w:rPr>
            </w:pPr>
            <w:r>
              <w:rPr>
                <w:lang w:eastAsia="zh-CN"/>
              </w:rPr>
              <w:t>plmnAssiUeRadioCapId</w:t>
            </w:r>
          </w:p>
        </w:tc>
        <w:tc>
          <w:tcPr>
            <w:tcW w:w="1418" w:type="dxa"/>
            <w:tcBorders>
              <w:top w:val="single" w:sz="4" w:space="0" w:color="auto"/>
              <w:left w:val="single" w:sz="4" w:space="0" w:color="auto"/>
              <w:bottom w:val="single" w:sz="4" w:space="0" w:color="auto"/>
              <w:right w:val="single" w:sz="4" w:space="0" w:color="auto"/>
            </w:tcBorders>
          </w:tcPr>
          <w:p w14:paraId="34F082E9" w14:textId="77777777" w:rsidR="00121332" w:rsidRPr="003B2883" w:rsidRDefault="00121332" w:rsidP="00121332">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09DAFDBD" w14:textId="77777777" w:rsidR="00121332" w:rsidRPr="003B2883" w:rsidRDefault="00121332" w:rsidP="0012133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144EE03" w14:textId="77777777" w:rsidR="00121332" w:rsidRPr="003B2883" w:rsidRDefault="00121332" w:rsidP="0012133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C6BC554" w14:textId="77777777" w:rsidR="00121332" w:rsidRDefault="00121332" w:rsidP="00121332">
            <w:pPr>
              <w:pStyle w:val="TAL"/>
            </w:pPr>
            <w:r>
              <w:t>This IE shall be present if the source AMF supports RACS feature and if available. When present it shall be the PLMN-assigned UE Radio Capability ID.</w:t>
            </w:r>
          </w:p>
          <w:p w14:paraId="0D7DF1FF" w14:textId="7F41A809" w:rsidR="00121332" w:rsidRPr="003B2883" w:rsidRDefault="00121332" w:rsidP="00121332">
            <w:pPr>
              <w:pStyle w:val="TAL"/>
            </w:pPr>
            <w:r>
              <w:t>(NOTE</w:t>
            </w:r>
            <w:ins w:id="25" w:author="ZTE" w:date="2024-03-30T21:54:00Z">
              <w:r w:rsidR="00151C05">
                <w:t> </w:t>
              </w:r>
            </w:ins>
            <w:del w:id="26" w:author="ZTE" w:date="2024-03-30T21:54:00Z">
              <w:r w:rsidDel="00151C05">
                <w:delText xml:space="preserve"> </w:delText>
              </w:r>
            </w:del>
            <w:r>
              <w:t>1)</w:t>
            </w:r>
          </w:p>
        </w:tc>
        <w:tc>
          <w:tcPr>
            <w:tcW w:w="1207" w:type="dxa"/>
            <w:tcBorders>
              <w:top w:val="single" w:sz="4" w:space="0" w:color="auto"/>
              <w:left w:val="single" w:sz="4" w:space="0" w:color="auto"/>
              <w:bottom w:val="single" w:sz="4" w:space="0" w:color="auto"/>
              <w:right w:val="single" w:sz="4" w:space="0" w:color="auto"/>
            </w:tcBorders>
          </w:tcPr>
          <w:p w14:paraId="33B98C3E" w14:textId="77777777" w:rsidR="00121332" w:rsidRDefault="00121332" w:rsidP="00121332">
            <w:pPr>
              <w:pStyle w:val="TAL"/>
            </w:pPr>
          </w:p>
        </w:tc>
      </w:tr>
      <w:tr w:rsidR="00121332" w:rsidRPr="003B2883" w14:paraId="6B48D564"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89720CF" w14:textId="77777777" w:rsidR="00121332" w:rsidRPr="003B2883" w:rsidRDefault="00121332" w:rsidP="00121332">
            <w:pPr>
              <w:pStyle w:val="TAL"/>
              <w:rPr>
                <w:lang w:eastAsia="zh-CN"/>
              </w:rPr>
            </w:pPr>
            <w:r>
              <w:rPr>
                <w:lang w:eastAsia="zh-CN"/>
              </w:rPr>
              <w:t>manAssiUeRadioCapId</w:t>
            </w:r>
          </w:p>
        </w:tc>
        <w:tc>
          <w:tcPr>
            <w:tcW w:w="1418" w:type="dxa"/>
            <w:tcBorders>
              <w:top w:val="single" w:sz="4" w:space="0" w:color="auto"/>
              <w:left w:val="single" w:sz="4" w:space="0" w:color="auto"/>
              <w:bottom w:val="single" w:sz="4" w:space="0" w:color="auto"/>
              <w:right w:val="single" w:sz="4" w:space="0" w:color="auto"/>
            </w:tcBorders>
          </w:tcPr>
          <w:p w14:paraId="68D2906B" w14:textId="77777777" w:rsidR="00121332" w:rsidRPr="003B2883" w:rsidRDefault="00121332" w:rsidP="00121332">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70FB564C" w14:textId="77777777" w:rsidR="00121332" w:rsidRPr="003B2883" w:rsidRDefault="00121332" w:rsidP="0012133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2AA45B" w14:textId="77777777" w:rsidR="00121332" w:rsidRPr="003B2883" w:rsidRDefault="00121332" w:rsidP="0012133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FF035E9" w14:textId="77777777" w:rsidR="00121332" w:rsidRPr="003B2883" w:rsidRDefault="00121332" w:rsidP="00121332">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3D51196A" w14:textId="77777777" w:rsidR="00121332" w:rsidRDefault="00121332" w:rsidP="00121332">
            <w:pPr>
              <w:pStyle w:val="TAL"/>
            </w:pPr>
          </w:p>
        </w:tc>
      </w:tr>
      <w:tr w:rsidR="00121332" w:rsidRPr="003B2883" w14:paraId="62524A8D"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42F4E05" w14:textId="77777777" w:rsidR="00121332" w:rsidRPr="003B2883" w:rsidRDefault="00121332" w:rsidP="00121332">
            <w:pPr>
              <w:pStyle w:val="TAL"/>
              <w:rPr>
                <w:lang w:eastAsia="zh-CN"/>
              </w:rPr>
            </w:pPr>
            <w:r>
              <w:rPr>
                <w:lang w:eastAsia="zh-CN"/>
              </w:rPr>
              <w:t>ucmfDicEntryId</w:t>
            </w:r>
          </w:p>
        </w:tc>
        <w:tc>
          <w:tcPr>
            <w:tcW w:w="1418" w:type="dxa"/>
            <w:tcBorders>
              <w:top w:val="single" w:sz="4" w:space="0" w:color="auto"/>
              <w:left w:val="single" w:sz="4" w:space="0" w:color="auto"/>
              <w:bottom w:val="single" w:sz="4" w:space="0" w:color="auto"/>
              <w:right w:val="single" w:sz="4" w:space="0" w:color="auto"/>
            </w:tcBorders>
          </w:tcPr>
          <w:p w14:paraId="05D0F6DA" w14:textId="77777777" w:rsidR="00121332" w:rsidRPr="003B2883" w:rsidRDefault="00121332" w:rsidP="00121332">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C9AC54A" w14:textId="77777777" w:rsidR="00121332" w:rsidRPr="003B2883" w:rsidRDefault="00121332" w:rsidP="0012133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8F7549" w14:textId="77777777" w:rsidR="00121332" w:rsidRPr="003B2883" w:rsidRDefault="00121332" w:rsidP="0012133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2933D59" w14:textId="77777777" w:rsidR="00121332" w:rsidRPr="003B2883" w:rsidRDefault="00121332" w:rsidP="00121332">
            <w:pPr>
              <w:pStyle w:val="TAL"/>
            </w:pPr>
            <w:r>
              <w:t>This IE shall be present if the source AMF supports RACS feature and if available. When present it shall be the UCMF allocated dicEntryId received from the UCMF.</w:t>
            </w:r>
          </w:p>
        </w:tc>
        <w:tc>
          <w:tcPr>
            <w:tcW w:w="1207" w:type="dxa"/>
            <w:tcBorders>
              <w:top w:val="single" w:sz="4" w:space="0" w:color="auto"/>
              <w:left w:val="single" w:sz="4" w:space="0" w:color="auto"/>
              <w:bottom w:val="single" w:sz="4" w:space="0" w:color="auto"/>
              <w:right w:val="single" w:sz="4" w:space="0" w:color="auto"/>
            </w:tcBorders>
          </w:tcPr>
          <w:p w14:paraId="75A55246" w14:textId="77777777" w:rsidR="00121332" w:rsidRDefault="00121332" w:rsidP="00121332">
            <w:pPr>
              <w:pStyle w:val="TAL"/>
            </w:pPr>
          </w:p>
        </w:tc>
      </w:tr>
      <w:tr w:rsidR="00121332" w:rsidRPr="003B2883" w14:paraId="70194728"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A02FEA2" w14:textId="77777777" w:rsidR="00121332" w:rsidRDefault="00121332" w:rsidP="00121332">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2FEF468C" w14:textId="77777777" w:rsidR="00121332" w:rsidRDefault="00121332" w:rsidP="00121332">
            <w:pPr>
              <w:pStyle w:val="TAL"/>
              <w:rPr>
                <w:lang w:eastAsia="zh-CN"/>
              </w:rPr>
            </w:pPr>
            <w:r w:rsidRPr="0065247F">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09723D75" w14:textId="77777777" w:rsidR="00121332" w:rsidRDefault="00121332" w:rsidP="00121332">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AC67C0" w14:textId="77777777" w:rsidR="00121332" w:rsidRDefault="00121332" w:rsidP="00121332">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37151E12" w14:textId="77777777" w:rsidR="00121332" w:rsidRPr="0065247F" w:rsidRDefault="00121332" w:rsidP="00121332">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402F72FA" w14:textId="77777777" w:rsidR="00121332" w:rsidRDefault="00121332" w:rsidP="00121332">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775AC3DF" w14:textId="77777777" w:rsidR="00121332" w:rsidRDefault="00121332" w:rsidP="00121332">
            <w:pPr>
              <w:pStyle w:val="TAL"/>
              <w:rPr>
                <w:rFonts w:cs="Arial"/>
                <w:szCs w:val="18"/>
                <w:lang w:val="en-US" w:eastAsia="zh-CN"/>
              </w:rPr>
            </w:pPr>
          </w:p>
        </w:tc>
      </w:tr>
      <w:tr w:rsidR="00121332" w:rsidRPr="003B2883" w14:paraId="7C1644D2"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4CBC132" w14:textId="77777777" w:rsidR="00121332" w:rsidRDefault="00121332" w:rsidP="00121332">
            <w:pPr>
              <w:pStyle w:val="TAL"/>
              <w:rPr>
                <w:lang w:eastAsia="zh-CN"/>
              </w:rPr>
            </w:pPr>
            <w:r>
              <w:rPr>
                <w:lang w:eastAsia="zh-CN"/>
              </w:rPr>
              <w:t>wagfId</w:t>
            </w:r>
          </w:p>
        </w:tc>
        <w:tc>
          <w:tcPr>
            <w:tcW w:w="1418" w:type="dxa"/>
            <w:tcBorders>
              <w:top w:val="single" w:sz="4" w:space="0" w:color="auto"/>
              <w:left w:val="single" w:sz="4" w:space="0" w:color="auto"/>
              <w:bottom w:val="single" w:sz="4" w:space="0" w:color="auto"/>
              <w:right w:val="single" w:sz="4" w:space="0" w:color="auto"/>
            </w:tcBorders>
          </w:tcPr>
          <w:p w14:paraId="67BF51C9" w14:textId="77777777" w:rsidR="00121332" w:rsidRDefault="00121332" w:rsidP="00121332">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31B175D2" w14:textId="77777777" w:rsidR="00121332" w:rsidRDefault="00121332" w:rsidP="0012133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01BF0D" w14:textId="77777777" w:rsidR="00121332" w:rsidRDefault="00121332" w:rsidP="00121332">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E0B0D51" w14:textId="77777777" w:rsidR="00121332" w:rsidRDefault="00121332" w:rsidP="00121332">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690AD416" w14:textId="77777777" w:rsidR="00121332" w:rsidRDefault="00121332" w:rsidP="00121332">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5F773AC3" w14:textId="77777777" w:rsidR="00121332" w:rsidRDefault="00121332" w:rsidP="00121332">
            <w:pPr>
              <w:pStyle w:val="TAL"/>
              <w:rPr>
                <w:rFonts w:cs="Arial"/>
                <w:szCs w:val="18"/>
                <w:lang w:val="en-US" w:eastAsia="zh-CN"/>
              </w:rPr>
            </w:pPr>
          </w:p>
        </w:tc>
      </w:tr>
      <w:tr w:rsidR="00121332" w:rsidRPr="003B2883" w14:paraId="17296097"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D5B2166" w14:textId="77777777" w:rsidR="00121332" w:rsidRDefault="00121332" w:rsidP="00121332">
            <w:pPr>
              <w:pStyle w:val="TAL"/>
              <w:rPr>
                <w:lang w:eastAsia="zh-CN"/>
              </w:rPr>
            </w:pPr>
            <w:r>
              <w:rPr>
                <w:lang w:eastAsia="zh-CN"/>
              </w:rPr>
              <w:t>tngfId</w:t>
            </w:r>
          </w:p>
        </w:tc>
        <w:tc>
          <w:tcPr>
            <w:tcW w:w="1418" w:type="dxa"/>
            <w:tcBorders>
              <w:top w:val="single" w:sz="4" w:space="0" w:color="auto"/>
              <w:left w:val="single" w:sz="4" w:space="0" w:color="auto"/>
              <w:bottom w:val="single" w:sz="4" w:space="0" w:color="auto"/>
              <w:right w:val="single" w:sz="4" w:space="0" w:color="auto"/>
            </w:tcBorders>
          </w:tcPr>
          <w:p w14:paraId="2C1D42A9" w14:textId="77777777" w:rsidR="00121332" w:rsidRDefault="00121332" w:rsidP="00121332">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799329EE" w14:textId="77777777" w:rsidR="00121332" w:rsidRDefault="00121332" w:rsidP="0012133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BC75D1" w14:textId="77777777" w:rsidR="00121332" w:rsidRDefault="00121332" w:rsidP="00121332">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62008B32" w14:textId="77777777" w:rsidR="00121332" w:rsidRDefault="00121332" w:rsidP="00121332">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9E8E6D0" w14:textId="77777777" w:rsidR="00121332" w:rsidRDefault="00121332" w:rsidP="00121332">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06EB97C0" w14:textId="77777777" w:rsidR="00121332" w:rsidRDefault="00121332" w:rsidP="00121332">
            <w:pPr>
              <w:pStyle w:val="TAL"/>
              <w:rPr>
                <w:rFonts w:cs="Arial"/>
                <w:szCs w:val="18"/>
                <w:lang w:val="en-US" w:eastAsia="zh-CN"/>
              </w:rPr>
            </w:pPr>
          </w:p>
        </w:tc>
      </w:tr>
      <w:tr w:rsidR="00121332" w:rsidRPr="003B2883" w14:paraId="6023C98A"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96B5168" w14:textId="77777777" w:rsidR="00121332" w:rsidRDefault="00121332" w:rsidP="00121332">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151EC060" w14:textId="77777777" w:rsidR="00121332" w:rsidRDefault="00121332" w:rsidP="00121332">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7C6E230" w14:textId="77777777" w:rsidR="00121332" w:rsidRDefault="00121332" w:rsidP="00121332">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3E037F0" w14:textId="77777777" w:rsidR="00121332" w:rsidRDefault="00121332" w:rsidP="00121332">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4BCEA643" w14:textId="77777777" w:rsidR="00121332" w:rsidRPr="0065247F" w:rsidRDefault="00121332" w:rsidP="00121332">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51CD3B65" w14:textId="77777777" w:rsidR="00121332" w:rsidRDefault="00121332" w:rsidP="00121332">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496C707A" w14:textId="77777777" w:rsidR="00121332" w:rsidRDefault="00121332" w:rsidP="00121332">
            <w:pPr>
              <w:pStyle w:val="TAL"/>
              <w:rPr>
                <w:rFonts w:cs="Arial"/>
                <w:szCs w:val="18"/>
                <w:lang w:val="en-US" w:eastAsia="zh-CN"/>
              </w:rPr>
            </w:pPr>
          </w:p>
        </w:tc>
      </w:tr>
      <w:tr w:rsidR="00121332" w:rsidRPr="003B2883" w14:paraId="3830639D"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7F7AF70" w14:textId="77777777" w:rsidR="00121332" w:rsidRDefault="00121332" w:rsidP="00121332">
            <w:pPr>
              <w:pStyle w:val="TAL"/>
              <w:rPr>
                <w:lang w:eastAsia="zh-CN"/>
              </w:rPr>
            </w:pPr>
            <w:r>
              <w:rPr>
                <w:lang w:eastAsia="zh-CN"/>
              </w:rPr>
              <w:t>nssaaStatusList</w:t>
            </w:r>
          </w:p>
        </w:tc>
        <w:tc>
          <w:tcPr>
            <w:tcW w:w="1418" w:type="dxa"/>
            <w:tcBorders>
              <w:top w:val="single" w:sz="4" w:space="0" w:color="auto"/>
              <w:left w:val="single" w:sz="4" w:space="0" w:color="auto"/>
              <w:bottom w:val="single" w:sz="4" w:space="0" w:color="auto"/>
              <w:right w:val="single" w:sz="4" w:space="0" w:color="auto"/>
            </w:tcBorders>
          </w:tcPr>
          <w:p w14:paraId="541242A3" w14:textId="77777777" w:rsidR="00121332" w:rsidRPr="0065247F" w:rsidRDefault="00121332" w:rsidP="00121332">
            <w:pPr>
              <w:pStyle w:val="TAL"/>
              <w:rPr>
                <w:lang w:eastAsia="zh-CN"/>
              </w:rPr>
            </w:pPr>
            <w:r>
              <w:rPr>
                <w:lang w:eastAsia="zh-CN"/>
              </w:rPr>
              <w:t>array(NssaaStatus)</w:t>
            </w:r>
          </w:p>
        </w:tc>
        <w:tc>
          <w:tcPr>
            <w:tcW w:w="425" w:type="dxa"/>
            <w:tcBorders>
              <w:top w:val="single" w:sz="4" w:space="0" w:color="auto"/>
              <w:left w:val="single" w:sz="4" w:space="0" w:color="auto"/>
              <w:bottom w:val="single" w:sz="4" w:space="0" w:color="auto"/>
              <w:right w:val="single" w:sz="4" w:space="0" w:color="auto"/>
            </w:tcBorders>
          </w:tcPr>
          <w:p w14:paraId="5B935715" w14:textId="77777777" w:rsidR="00121332" w:rsidRPr="0065247F" w:rsidRDefault="00121332" w:rsidP="0012133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E80A1BD" w14:textId="77777777" w:rsidR="00121332" w:rsidRDefault="00121332" w:rsidP="00121332">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67C992B8" w14:textId="77777777" w:rsidR="00121332" w:rsidRDefault="00121332" w:rsidP="00121332">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TS 23.501 [2] clause </w:t>
            </w:r>
            <w:r w:rsidRPr="009E0DE1">
              <w:t>5.15.5.2.1</w:t>
            </w:r>
            <w:r>
              <w:t xml:space="preserve"> and </w:t>
            </w:r>
            <w:r w:rsidRPr="003B2883">
              <w:t>3GPP TS 23.502 [3]</w:t>
            </w:r>
            <w:r>
              <w:t xml:space="preserve"> clause </w:t>
            </w:r>
            <w:r w:rsidRPr="00140E21">
              <w:t>5.2.2.2.2</w:t>
            </w:r>
            <w:r>
              <w:t>.</w:t>
            </w:r>
          </w:p>
        </w:tc>
        <w:tc>
          <w:tcPr>
            <w:tcW w:w="1207" w:type="dxa"/>
            <w:tcBorders>
              <w:top w:val="single" w:sz="4" w:space="0" w:color="auto"/>
              <w:left w:val="single" w:sz="4" w:space="0" w:color="auto"/>
              <w:bottom w:val="single" w:sz="4" w:space="0" w:color="auto"/>
              <w:right w:val="single" w:sz="4" w:space="0" w:color="auto"/>
            </w:tcBorders>
          </w:tcPr>
          <w:p w14:paraId="3B0E8C7D" w14:textId="77777777" w:rsidR="00121332" w:rsidRDefault="00121332" w:rsidP="00121332">
            <w:pPr>
              <w:pStyle w:val="TAL"/>
              <w:rPr>
                <w:lang w:eastAsia="zh-CN"/>
              </w:rPr>
            </w:pPr>
          </w:p>
        </w:tc>
      </w:tr>
      <w:tr w:rsidR="00121332" w:rsidRPr="003B2883" w14:paraId="6BB747A6"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36A4D76" w14:textId="77777777" w:rsidR="00121332" w:rsidRDefault="00121332" w:rsidP="00121332">
            <w:pPr>
              <w:pStyle w:val="TAL"/>
              <w:rPr>
                <w:lang w:eastAsia="zh-CN"/>
              </w:rPr>
            </w:pPr>
            <w:r>
              <w:rPr>
                <w:rFonts w:hint="eastAsia"/>
                <w:lang w:eastAsia="zh-CN"/>
              </w:rPr>
              <w:t>p</w:t>
            </w:r>
            <w:r>
              <w:rPr>
                <w:lang w:eastAsia="zh-CN"/>
              </w:rPr>
              <w:t>endingNssaiMappingList</w:t>
            </w:r>
          </w:p>
        </w:tc>
        <w:tc>
          <w:tcPr>
            <w:tcW w:w="1418" w:type="dxa"/>
            <w:tcBorders>
              <w:top w:val="single" w:sz="4" w:space="0" w:color="auto"/>
              <w:left w:val="single" w:sz="4" w:space="0" w:color="auto"/>
              <w:bottom w:val="single" w:sz="4" w:space="0" w:color="auto"/>
              <w:right w:val="single" w:sz="4" w:space="0" w:color="auto"/>
            </w:tcBorders>
          </w:tcPr>
          <w:p w14:paraId="102A7007" w14:textId="77777777" w:rsidR="00121332" w:rsidRPr="0065247F" w:rsidRDefault="00121332" w:rsidP="00121332">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47186CF2" w14:textId="77777777" w:rsidR="00121332" w:rsidRPr="0065247F" w:rsidRDefault="00121332" w:rsidP="0012133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1866CB" w14:textId="77777777" w:rsidR="00121332" w:rsidRDefault="00121332" w:rsidP="00121332">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362C3C49" w14:textId="77777777" w:rsidR="00121332" w:rsidRDefault="00121332" w:rsidP="00121332">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5A117B62" w14:textId="77777777" w:rsidR="00121332" w:rsidRPr="003B2883" w:rsidRDefault="00121332" w:rsidP="00121332">
            <w:pPr>
              <w:pStyle w:val="TAL"/>
              <w:rPr>
                <w:rFonts w:cs="Arial"/>
                <w:szCs w:val="18"/>
                <w:lang w:eastAsia="zh-CN"/>
              </w:rPr>
            </w:pPr>
          </w:p>
        </w:tc>
      </w:tr>
      <w:tr w:rsidR="00121332" w:rsidRPr="003B2883" w14:paraId="2DF3AF08"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1449E77" w14:textId="77777777" w:rsidR="00121332" w:rsidRDefault="00121332" w:rsidP="00121332">
            <w:pPr>
              <w:pStyle w:val="TAL"/>
              <w:rPr>
                <w:lang w:eastAsia="zh-CN"/>
              </w:rPr>
            </w:pPr>
            <w:r>
              <w:t>uuaaMmStatus</w:t>
            </w:r>
          </w:p>
        </w:tc>
        <w:tc>
          <w:tcPr>
            <w:tcW w:w="1418" w:type="dxa"/>
            <w:tcBorders>
              <w:top w:val="single" w:sz="4" w:space="0" w:color="auto"/>
              <w:left w:val="single" w:sz="4" w:space="0" w:color="auto"/>
              <w:bottom w:val="single" w:sz="4" w:space="0" w:color="auto"/>
              <w:right w:val="single" w:sz="4" w:space="0" w:color="auto"/>
            </w:tcBorders>
          </w:tcPr>
          <w:p w14:paraId="70804279" w14:textId="77777777" w:rsidR="00121332" w:rsidRPr="003B2883" w:rsidRDefault="00121332" w:rsidP="00121332">
            <w:pPr>
              <w:pStyle w:val="TAL"/>
              <w:rPr>
                <w:lang w:eastAsia="zh-CN"/>
              </w:rPr>
            </w:pPr>
            <w:r>
              <w:rPr>
                <w:lang w:eastAsia="zh-CN"/>
              </w:rPr>
              <w:t>UuaaMmStatus</w:t>
            </w:r>
          </w:p>
        </w:tc>
        <w:tc>
          <w:tcPr>
            <w:tcW w:w="425" w:type="dxa"/>
            <w:tcBorders>
              <w:top w:val="single" w:sz="4" w:space="0" w:color="auto"/>
              <w:left w:val="single" w:sz="4" w:space="0" w:color="auto"/>
              <w:bottom w:val="single" w:sz="4" w:space="0" w:color="auto"/>
              <w:right w:val="single" w:sz="4" w:space="0" w:color="auto"/>
            </w:tcBorders>
          </w:tcPr>
          <w:p w14:paraId="038316EB" w14:textId="77777777" w:rsidR="00121332" w:rsidRDefault="00121332" w:rsidP="0012133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712EBB1" w14:textId="77777777" w:rsidR="00121332" w:rsidRDefault="00121332" w:rsidP="0012133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BE8D998" w14:textId="77777777" w:rsidR="00121332" w:rsidRDefault="00121332" w:rsidP="00121332">
            <w:pPr>
              <w:pStyle w:val="TAL"/>
              <w:rPr>
                <w:rFonts w:cs="Arial"/>
                <w:szCs w:val="18"/>
                <w:lang w:eastAsia="zh-CN"/>
              </w:rPr>
            </w:pPr>
            <w:r w:rsidRPr="003B2883">
              <w:rPr>
                <w:rFonts w:cs="Arial"/>
                <w:szCs w:val="18"/>
                <w:lang w:eastAsia="zh-CN"/>
              </w:rPr>
              <w:t>This IE shall be present if available in 3GPP access MM context.</w:t>
            </w:r>
          </w:p>
          <w:p w14:paraId="7EF04C18" w14:textId="77777777" w:rsidR="00121332" w:rsidRPr="003B2883" w:rsidRDefault="00121332" w:rsidP="00121332">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63A4378B" w14:textId="77777777" w:rsidR="00121332" w:rsidRPr="003B2883" w:rsidRDefault="00121332" w:rsidP="00121332">
            <w:pPr>
              <w:pStyle w:val="TAL"/>
              <w:rPr>
                <w:rFonts w:cs="Arial"/>
                <w:szCs w:val="18"/>
                <w:lang w:eastAsia="zh-CN"/>
              </w:rPr>
            </w:pPr>
          </w:p>
        </w:tc>
      </w:tr>
      <w:tr w:rsidR="00121332" w:rsidRPr="003B2883" w14:paraId="582A87F4"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88E9015" w14:textId="77777777" w:rsidR="00121332" w:rsidRDefault="00121332" w:rsidP="00121332">
            <w:pPr>
              <w:pStyle w:val="TAL"/>
            </w:pPr>
            <w:r w:rsidRPr="00AF1186">
              <w:rPr>
                <w:lang w:eastAsia="zh-CN"/>
              </w:rPr>
              <w:t>deregInactTimer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103A6F17" w14:textId="77777777" w:rsidR="00121332" w:rsidRDefault="00121332" w:rsidP="00121332">
            <w:pPr>
              <w:pStyle w:val="TAL"/>
              <w:rPr>
                <w:lang w:eastAsia="zh-CN"/>
              </w:rPr>
            </w:pPr>
            <w:r>
              <w:rPr>
                <w:lang w:eastAsia="zh-CN"/>
              </w:rPr>
              <w:t>map</w:t>
            </w:r>
            <w:r w:rsidRPr="00AF1186">
              <w:rPr>
                <w:lang w:eastAsia="zh-CN"/>
              </w:rPr>
              <w:t>(DeregInactTimerInfo)</w:t>
            </w:r>
          </w:p>
        </w:tc>
        <w:tc>
          <w:tcPr>
            <w:tcW w:w="425" w:type="dxa"/>
            <w:tcBorders>
              <w:top w:val="single" w:sz="4" w:space="0" w:color="auto"/>
              <w:left w:val="single" w:sz="4" w:space="0" w:color="auto"/>
              <w:bottom w:val="single" w:sz="4" w:space="0" w:color="auto"/>
              <w:right w:val="single" w:sz="4" w:space="0" w:color="auto"/>
            </w:tcBorders>
          </w:tcPr>
          <w:p w14:paraId="2CC489C4" w14:textId="77777777" w:rsidR="00121332" w:rsidRDefault="00121332" w:rsidP="00121332">
            <w:pPr>
              <w:pStyle w:val="TAC"/>
            </w:pPr>
            <w:r w:rsidRPr="00AF1186">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AE5F7D4" w14:textId="77777777" w:rsidR="00121332" w:rsidRDefault="00121332" w:rsidP="00121332">
            <w:pPr>
              <w:pStyle w:val="TAL"/>
              <w:rPr>
                <w:lang w:eastAsia="zh-CN"/>
              </w:rPr>
            </w:pPr>
            <w:r w:rsidRPr="00AF1186">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3612867" w14:textId="77777777" w:rsidR="00121332" w:rsidRPr="00AF1186" w:rsidRDefault="00121332" w:rsidP="00121332">
            <w:pPr>
              <w:pStyle w:val="TAL"/>
              <w:rPr>
                <w:rFonts w:cs="Arial"/>
                <w:szCs w:val="18"/>
                <w:lang w:eastAsia="zh-CN"/>
              </w:rPr>
            </w:pPr>
            <w:r w:rsidRPr="00AF1186">
              <w:rPr>
                <w:rFonts w:cs="Arial"/>
                <w:szCs w:val="18"/>
                <w:lang w:eastAsia="zh-CN"/>
              </w:rPr>
              <w:t xml:space="preserve">This IE shall be present if </w:t>
            </w:r>
            <w:r>
              <w:rPr>
                <w:rFonts w:cs="Arial"/>
                <w:szCs w:val="18"/>
                <w:lang w:eastAsia="zh-CN"/>
              </w:rPr>
              <w:t>there are ongoing 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(s)</w:t>
            </w:r>
            <w:r w:rsidRPr="00AF1186">
              <w:rPr>
                <w:rFonts w:cs="Arial"/>
                <w:szCs w:val="18"/>
                <w:lang w:eastAsia="zh-CN"/>
              </w:rPr>
              <w:t xml:space="preserve"> </w:t>
            </w:r>
            <w:r>
              <w:rPr>
                <w:rFonts w:cs="Arial"/>
                <w:szCs w:val="18"/>
                <w:lang w:eastAsia="zh-CN"/>
              </w:rPr>
              <w:t>in the old AMF for certain S-NSSAI(s) for the UE during an intra PLMN mobility procedure.</w:t>
            </w:r>
          </w:p>
          <w:p w14:paraId="3157CD96" w14:textId="77777777" w:rsidR="00121332" w:rsidRPr="00AF1186" w:rsidRDefault="00121332" w:rsidP="00121332">
            <w:pPr>
              <w:pStyle w:val="TAL"/>
              <w:rPr>
                <w:rFonts w:cs="Arial"/>
                <w:szCs w:val="18"/>
                <w:lang w:eastAsia="zh-CN"/>
              </w:rPr>
            </w:pPr>
          </w:p>
          <w:p w14:paraId="1076C8FD" w14:textId="77777777" w:rsidR="00121332" w:rsidRPr="003B2883" w:rsidRDefault="00121332" w:rsidP="00121332">
            <w:pPr>
              <w:pStyle w:val="TAL"/>
              <w:rPr>
                <w:rFonts w:cs="Arial"/>
                <w:szCs w:val="18"/>
                <w:lang w:eastAsia="zh-CN"/>
              </w:rPr>
            </w:pPr>
            <w:r w:rsidRPr="00AF1186">
              <w:rPr>
                <w:rFonts w:cs="Arial"/>
                <w:szCs w:val="18"/>
                <w:lang w:eastAsia="zh-CN"/>
              </w:rPr>
              <w:t xml:space="preserve">When present, this IE shall indicate the list of </w:t>
            </w:r>
            <w:r>
              <w:rPr>
                <w:rFonts w:cs="Arial"/>
                <w:szCs w:val="18"/>
                <w:lang w:eastAsia="zh-CN"/>
              </w:rPr>
              <w:t>Ongoing Network Slice 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 xml:space="preserve">imer </w:t>
            </w:r>
            <w:r>
              <w:rPr>
                <w:rFonts w:cs="Arial"/>
                <w:szCs w:val="18"/>
                <w:lang w:eastAsia="zh-CN"/>
              </w:rPr>
              <w:t>I</w:t>
            </w:r>
            <w:r w:rsidRPr="00AF1186">
              <w:rPr>
                <w:rFonts w:cs="Arial"/>
                <w:szCs w:val="18"/>
                <w:lang w:eastAsia="zh-CN"/>
              </w:rPr>
              <w:t xml:space="preserve">nformation per S-NSSAI for the UE.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of the map.</w:t>
            </w:r>
          </w:p>
        </w:tc>
        <w:tc>
          <w:tcPr>
            <w:tcW w:w="1207" w:type="dxa"/>
            <w:tcBorders>
              <w:top w:val="single" w:sz="4" w:space="0" w:color="auto"/>
              <w:left w:val="single" w:sz="4" w:space="0" w:color="auto"/>
              <w:bottom w:val="single" w:sz="4" w:space="0" w:color="auto"/>
              <w:right w:val="single" w:sz="4" w:space="0" w:color="auto"/>
            </w:tcBorders>
          </w:tcPr>
          <w:p w14:paraId="38094F0D" w14:textId="77777777" w:rsidR="00121332" w:rsidRPr="003B2883" w:rsidRDefault="00121332" w:rsidP="00121332">
            <w:pPr>
              <w:pStyle w:val="TAL"/>
              <w:rPr>
                <w:rFonts w:cs="Arial"/>
                <w:szCs w:val="18"/>
                <w:lang w:eastAsia="zh-CN"/>
              </w:rPr>
            </w:pPr>
            <w:r w:rsidRPr="00AF1186">
              <w:rPr>
                <w:lang w:eastAsia="zh-CN"/>
              </w:rPr>
              <w:t>SliceUsageCtrl</w:t>
            </w:r>
          </w:p>
        </w:tc>
      </w:tr>
      <w:tr w:rsidR="00121332" w:rsidRPr="003B2883" w14:paraId="088D4C5F" w14:textId="77777777" w:rsidTr="0012133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2AE7A7F" w14:textId="77777777" w:rsidR="00121332" w:rsidRPr="00AF1186" w:rsidRDefault="00121332" w:rsidP="00121332">
            <w:pPr>
              <w:pStyle w:val="TAL"/>
              <w:rPr>
                <w:lang w:eastAsia="zh-CN"/>
              </w:rPr>
            </w:pPr>
            <w:r>
              <w:t>voSupportMatchInd</w:t>
            </w:r>
          </w:p>
        </w:tc>
        <w:tc>
          <w:tcPr>
            <w:tcW w:w="1418" w:type="dxa"/>
            <w:tcBorders>
              <w:top w:val="single" w:sz="4" w:space="0" w:color="auto"/>
              <w:left w:val="single" w:sz="4" w:space="0" w:color="auto"/>
              <w:bottom w:val="single" w:sz="4" w:space="0" w:color="auto"/>
              <w:right w:val="single" w:sz="4" w:space="0" w:color="auto"/>
            </w:tcBorders>
          </w:tcPr>
          <w:p w14:paraId="2A9E58B1" w14:textId="77777777" w:rsidR="00121332" w:rsidRDefault="00121332" w:rsidP="00121332">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BD5033" w14:textId="77777777" w:rsidR="00121332" w:rsidRPr="00AF1186" w:rsidRDefault="00121332" w:rsidP="00121332">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4BA7C75" w14:textId="77777777" w:rsidR="00121332" w:rsidRPr="00AF1186" w:rsidRDefault="00121332" w:rsidP="00121332">
            <w:pPr>
              <w:pStyle w:val="TAL"/>
              <w:rPr>
                <w:lang w:eastAsia="zh-CN"/>
              </w:rPr>
            </w:pPr>
            <w:r w:rsidRPr="00622DB1">
              <w:rPr>
                <w:rFonts w:hint="eastAsia"/>
                <w:lang w:eastAsia="zh-CN"/>
              </w:rPr>
              <w:t>0</w:t>
            </w:r>
            <w:r w:rsidRPr="00622DB1">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11457CBB" w14:textId="77777777" w:rsidR="00121332" w:rsidRDefault="00121332" w:rsidP="00121332">
            <w:pPr>
              <w:pStyle w:val="TAL"/>
              <w:rPr>
                <w:lang w:eastAsia="zh-CN"/>
              </w:rPr>
            </w:pPr>
            <w:r>
              <w:rPr>
                <w:lang w:eastAsia="zh-CN"/>
              </w:rPr>
              <w:t>This IE i</w:t>
            </w:r>
            <w:r w:rsidRPr="00A00448">
              <w:rPr>
                <w:lang w:eastAsia="zh-CN"/>
              </w:rPr>
              <w:t>ndicat</w:t>
            </w:r>
            <w:r>
              <w:rPr>
                <w:lang w:eastAsia="zh-CN"/>
              </w:rPr>
              <w:t>es</w:t>
            </w:r>
            <w:r w:rsidRPr="00A00448">
              <w:rPr>
                <w:lang w:eastAsia="zh-CN"/>
              </w:rPr>
              <w:t xml:space="preserve"> whether the UE radio capabilities are compatible with the network </w:t>
            </w:r>
            <w:r w:rsidRPr="00652035">
              <w:rPr>
                <w:lang w:eastAsia="zh-CN"/>
              </w:rPr>
              <w:t>configuration</w:t>
            </w:r>
            <w:r>
              <w:rPr>
                <w:lang w:eastAsia="zh-CN"/>
              </w:rPr>
              <w:t xml:space="preserve"> for IMS voice</w:t>
            </w:r>
            <w:r w:rsidRPr="00652035">
              <w:rPr>
                <w:lang w:eastAsia="zh-CN"/>
              </w:rPr>
              <w:t>. The AMF may include this IE in intra PLMN handover when the network configuration considered in the decision for the Voice Support Match Indicator is homogenous</w:t>
            </w:r>
            <w:r>
              <w:rPr>
                <w:lang w:eastAsia="zh-CN"/>
              </w:rPr>
              <w:t xml:space="preserve"> </w:t>
            </w:r>
            <w:r w:rsidRPr="00652035">
              <w:rPr>
                <w:lang w:eastAsia="zh-CN"/>
              </w:rPr>
              <w:t xml:space="preserve">for the entire serving PLMN. </w:t>
            </w:r>
            <w:r w:rsidRPr="00A00448">
              <w:rPr>
                <w:lang w:eastAsia="zh-CN"/>
              </w:rPr>
              <w:t xml:space="preserve">The </w:t>
            </w:r>
            <w:r>
              <w:rPr>
                <w:lang w:eastAsia="zh-CN"/>
              </w:rPr>
              <w:t xml:space="preserve">target </w:t>
            </w:r>
            <w:r w:rsidRPr="00A00448">
              <w:rPr>
                <w:lang w:eastAsia="zh-CN"/>
              </w:rPr>
              <w:t>AMF uses it</w:t>
            </w:r>
            <w:r>
              <w:rPr>
                <w:lang w:eastAsia="zh-CN"/>
              </w:rPr>
              <w:t xml:space="preserve"> </w:t>
            </w:r>
            <w:r w:rsidRPr="00A00448">
              <w:rPr>
                <w:lang w:eastAsia="zh-CN"/>
              </w:rPr>
              <w:t>as an input for setting the IMS voice over PS Session Supported Indication over 3GPP access</w:t>
            </w:r>
            <w:r>
              <w:rPr>
                <w:lang w:eastAsia="zh-CN"/>
              </w:rPr>
              <w:t xml:space="preserve"> as specified in clause </w:t>
            </w:r>
            <w:r w:rsidRPr="001B7C50">
              <w:t>5.16.3.2</w:t>
            </w:r>
            <w:r>
              <w:t xml:space="preserve"> </w:t>
            </w:r>
            <w:r>
              <w:rPr>
                <w:lang w:eastAsia="zh-CN"/>
              </w:rPr>
              <w:t>of 3GPP TS 23.501 [2]</w:t>
            </w:r>
            <w:r w:rsidRPr="00A00448">
              <w:rPr>
                <w:lang w:eastAsia="zh-CN"/>
              </w:rPr>
              <w:t>.</w:t>
            </w:r>
          </w:p>
          <w:p w14:paraId="31CEDED0" w14:textId="77777777" w:rsidR="00121332" w:rsidRDefault="00121332" w:rsidP="00121332">
            <w:pPr>
              <w:pStyle w:val="TAL"/>
              <w:rPr>
                <w:lang w:eastAsia="zh-CN"/>
              </w:rPr>
            </w:pPr>
          </w:p>
          <w:p w14:paraId="684692F9" w14:textId="77777777" w:rsidR="00121332" w:rsidRDefault="00121332" w:rsidP="00121332">
            <w:pPr>
              <w:pStyle w:val="TAL"/>
              <w:rPr>
                <w:lang w:eastAsia="zh-CN"/>
              </w:rPr>
            </w:pPr>
            <w:r>
              <w:rPr>
                <w:lang w:eastAsia="zh-CN"/>
              </w:rPr>
              <w:t>When present, this IE shall be set as follows:</w:t>
            </w:r>
          </w:p>
          <w:p w14:paraId="76814A3F" w14:textId="77777777" w:rsidR="00121332" w:rsidRDefault="00121332" w:rsidP="00121332">
            <w:pPr>
              <w:pStyle w:val="TAL"/>
              <w:ind w:left="284"/>
              <w:rPr>
                <w:lang w:eastAsia="zh-CN"/>
              </w:rPr>
            </w:pPr>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p>
          <w:p w14:paraId="590A5363" w14:textId="77777777" w:rsidR="00121332" w:rsidRPr="00AF1186" w:rsidRDefault="00121332" w:rsidP="00121332">
            <w:pPr>
              <w:pStyle w:val="TAL"/>
              <w:rPr>
                <w:rFonts w:cs="Arial"/>
                <w:szCs w:val="18"/>
                <w:lang w:eastAsia="zh-CN"/>
              </w:rPr>
            </w:pPr>
            <w:r>
              <w:rPr>
                <w:lang w:eastAsia="zh-CN"/>
              </w:rPr>
              <w:t>-</w:t>
            </w:r>
            <w:r>
              <w:rPr>
                <w:lang w:eastAsia="zh-CN"/>
              </w:rPr>
              <w:tab/>
              <w:t xml:space="preserve">false: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7C2DEA95" w14:textId="77777777" w:rsidR="00121332" w:rsidRPr="00AF1186" w:rsidRDefault="00121332" w:rsidP="00121332">
            <w:pPr>
              <w:pStyle w:val="TAL"/>
              <w:rPr>
                <w:lang w:eastAsia="zh-CN"/>
              </w:rPr>
            </w:pPr>
          </w:p>
        </w:tc>
      </w:tr>
      <w:tr w:rsidR="00121332" w:rsidRPr="003B2883" w14:paraId="36587C13" w14:textId="77777777" w:rsidTr="00121332">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3BF15A08" w14:textId="77777777" w:rsidR="00F22072" w:rsidRDefault="00121332" w:rsidP="00121332">
            <w:pPr>
              <w:pStyle w:val="TAN"/>
              <w:rPr>
                <w:ins w:id="27" w:author="ZTE" w:date="2024-03-30T22:01:00Z"/>
              </w:rPr>
            </w:pPr>
            <w:r w:rsidRPr="003B2883">
              <w:t>NOTE</w:t>
            </w:r>
            <w:del w:id="28" w:author="ZTE" w:date="2024-03-30T10:44:00Z">
              <w:r w:rsidRPr="003B2883" w:rsidDel="00765085">
                <w:delText xml:space="preserve"> </w:delText>
              </w:r>
            </w:del>
            <w:ins w:id="29" w:author="ZTE" w:date="2024-03-30T10:44:00Z">
              <w:r w:rsidR="00765085">
                <w:t> </w:t>
              </w:r>
            </w:ins>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w:t>
            </w:r>
            <w:r>
              <w:t> </w:t>
            </w:r>
            <w:r w:rsidRPr="00FC5A0B">
              <w:t>5.2.3.2 of 3GPP</w:t>
            </w:r>
            <w:r>
              <w:t> </w:t>
            </w:r>
            <w:r w:rsidRPr="00FC5A0B">
              <w:t>TS</w:t>
            </w:r>
            <w:r>
              <w:t> </w:t>
            </w:r>
            <w:r w:rsidRPr="00FC5A0B">
              <w:t>23.502</w:t>
            </w:r>
            <w:r>
              <w:t> </w:t>
            </w:r>
            <w:r w:rsidRPr="00FC5A0B">
              <w:t>[3], and provides this UE Radio Capability ID to the target AMF during any subsequent inter-AMF mobility.</w:t>
            </w:r>
          </w:p>
          <w:p w14:paraId="31390381" w14:textId="79FF0638" w:rsidR="00151C05" w:rsidRDefault="00151C05" w:rsidP="00121332">
            <w:pPr>
              <w:pStyle w:val="TAN"/>
              <w:rPr>
                <w:ins w:id="30" w:author="ZTE" w:date="2024-03-30T21:56:00Z"/>
              </w:rPr>
            </w:pPr>
            <w:ins w:id="31" w:author="ZTE" w:date="2024-03-30T22:01:00Z">
              <w:r w:rsidRPr="003B2883">
                <w:t>NOTE</w:t>
              </w:r>
              <w:r>
                <w:t> </w:t>
              </w:r>
              <w:r w:rsidRPr="00151C05">
                <w:rPr>
                  <w:highlight w:val="yellow"/>
                </w:rPr>
                <w:t>X</w:t>
              </w:r>
              <w:r w:rsidRPr="003B2883">
                <w:t>:</w:t>
              </w:r>
              <w:r w:rsidRPr="003B2883">
                <w:tab/>
              </w:r>
            </w:ins>
            <w:ins w:id="32" w:author="ZTE" w:date="2024-03-30T22:02:00Z">
              <w:r>
                <w:rPr>
                  <w:rFonts w:cs="Arial"/>
                  <w:szCs w:val="18"/>
                  <w:lang w:eastAsia="zh-CN"/>
                </w:rPr>
                <w:t>T</w:t>
              </w:r>
              <w:r w:rsidRPr="003B2883">
                <w:rPr>
                  <w:rFonts w:cs="Arial"/>
                  <w:szCs w:val="18"/>
                  <w:lang w:eastAsia="zh-CN"/>
                </w:rPr>
                <w:t xml:space="preserve">he mapping of </w:t>
              </w:r>
              <w:r>
                <w:rPr>
                  <w:rFonts w:cs="Arial"/>
                  <w:szCs w:val="18"/>
                  <w:lang w:eastAsia="zh-CN"/>
                </w:rPr>
                <w:t xml:space="preserve">the </w:t>
              </w:r>
              <w:r w:rsidRPr="00971314">
                <w:rPr>
                  <w:rFonts w:cs="Arial"/>
                  <w:szCs w:val="18"/>
                  <w:lang w:eastAsia="zh-CN"/>
                </w:rPr>
                <w:t>partially allowed NSSAI</w:t>
              </w:r>
              <w:r w:rsidRPr="003B2883">
                <w:rPr>
                  <w:rFonts w:cs="Arial"/>
                  <w:szCs w:val="18"/>
                  <w:lang w:eastAsia="zh-CN"/>
                </w:rPr>
                <w:t xml:space="preserve"> </w:t>
              </w:r>
            </w:ins>
            <w:ins w:id="33" w:author="ZTE" w:date="2024-04-03T12:11:00Z">
              <w:r w:rsidR="00BB2083">
                <w:rPr>
                  <w:rFonts w:cs="Arial"/>
                  <w:szCs w:val="18"/>
                  <w:lang w:eastAsia="zh-CN"/>
                </w:rPr>
                <w:t>shall only be included</w:t>
              </w:r>
            </w:ins>
            <w:ins w:id="34" w:author="ZTE" w:date="2024-04-03T12:12:00Z">
              <w:r w:rsidR="00BB2083">
                <w:rPr>
                  <w:rFonts w:cs="Arial"/>
                  <w:szCs w:val="18"/>
                  <w:lang w:eastAsia="zh-CN"/>
                </w:rPr>
                <w:t xml:space="preserve"> </w:t>
              </w:r>
            </w:ins>
            <w:ins w:id="35" w:author="ZTE" w:date="2024-03-30T22:02:00Z">
              <w:r>
                <w:rPr>
                  <w:rFonts w:cs="Arial"/>
                  <w:szCs w:val="18"/>
                  <w:lang w:eastAsia="zh-CN"/>
                </w:rPr>
                <w:t xml:space="preserve">if available </w:t>
              </w:r>
            </w:ins>
            <w:ins w:id="36" w:author="ZTE" w:date="2024-04-03T12:12:00Z">
              <w:r w:rsidR="00BB2083">
                <w:rPr>
                  <w:rFonts w:cs="Arial"/>
                  <w:szCs w:val="18"/>
                  <w:lang w:eastAsia="zh-CN"/>
                </w:rPr>
                <w:t xml:space="preserve">and if </w:t>
              </w:r>
            </w:ins>
            <w:ins w:id="37" w:author="ZTE" w:date="2024-03-30T22:01:00Z">
              <w:r>
                <w:rPr>
                  <w:rFonts w:cs="Arial"/>
                  <w:szCs w:val="18"/>
                  <w:lang w:eastAsia="zh-CN"/>
                </w:rPr>
                <w:t>the NF consumer supports</w:t>
              </w:r>
              <w:r w:rsidRPr="005545BA">
                <w:t xml:space="preserve"> </w:t>
              </w:r>
            </w:ins>
            <w:ins w:id="38" w:author="ZTE" w:date="2024-04-03T12:12:00Z">
              <w:r w:rsidR="00BB2083">
                <w:t xml:space="preserve">the </w:t>
              </w:r>
            </w:ins>
            <w:ins w:id="39" w:author="ZTE" w:date="2024-03-30T22:01:00Z">
              <w:r w:rsidRPr="005545BA">
                <w:t>PAR</w:t>
              </w:r>
              <w:r>
                <w:t>-</w:t>
              </w:r>
              <w:r w:rsidRPr="005545BA">
                <w:t>NS</w:t>
              </w:r>
            </w:ins>
            <w:ins w:id="40" w:author="ZTE" w:date="2024-04-03T12:12:00Z">
              <w:r w:rsidR="00BB2083">
                <w:t xml:space="preserve"> feature</w:t>
              </w:r>
            </w:ins>
            <w:ins w:id="41" w:author="ZTE" w:date="2024-03-30T22:01:00Z">
              <w:r>
                <w:rPr>
                  <w:rFonts w:cs="Arial"/>
                  <w:szCs w:val="18"/>
                  <w:lang w:eastAsia="zh-CN"/>
                </w:rPr>
                <w:t>.</w:t>
              </w:r>
            </w:ins>
          </w:p>
          <w:p w14:paraId="2FB77DE7" w14:textId="01FDC36D" w:rsidR="00151C05" w:rsidRPr="003B2883" w:rsidRDefault="00151C05" w:rsidP="00BB2083">
            <w:pPr>
              <w:pStyle w:val="TAN"/>
              <w:rPr>
                <w:rFonts w:cs="Arial"/>
                <w:szCs w:val="18"/>
                <w:lang w:eastAsia="zh-CN"/>
              </w:rPr>
            </w:pPr>
            <w:ins w:id="42" w:author="ZTE" w:date="2024-03-30T21:56:00Z">
              <w:r w:rsidRPr="003B2883">
                <w:t>NOTE</w:t>
              </w:r>
              <w:r>
                <w:t> </w:t>
              </w:r>
            </w:ins>
            <w:ins w:id="43" w:author="ZTE" w:date="2024-03-30T22:01:00Z">
              <w:r w:rsidRPr="00151C05">
                <w:rPr>
                  <w:highlight w:val="yellow"/>
                </w:rPr>
                <w:t>Y</w:t>
              </w:r>
            </w:ins>
            <w:ins w:id="44" w:author="ZTE" w:date="2024-03-30T21:56:00Z">
              <w:r w:rsidRPr="003B2883">
                <w:t>:</w:t>
              </w:r>
              <w:r w:rsidRPr="003B2883">
                <w:tab/>
              </w:r>
            </w:ins>
            <w:ins w:id="45" w:author="ZTE" w:date="2024-03-30T21:57:00Z">
              <w:r>
                <w:rPr>
                  <w:rFonts w:cs="Arial"/>
                  <w:szCs w:val="18"/>
                  <w:lang w:eastAsia="zh-CN"/>
                </w:rPr>
                <w:t>T</w:t>
              </w:r>
              <w:r w:rsidRPr="003B2883">
                <w:rPr>
                  <w:rFonts w:cs="Arial"/>
                  <w:szCs w:val="18"/>
                  <w:lang w:eastAsia="zh-CN"/>
                </w:rPr>
                <w:t xml:space="preserve">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971314">
                <w:rPr>
                  <w:rFonts w:cs="Arial"/>
                  <w:szCs w:val="18"/>
                  <w:lang w:eastAsia="zh-CN"/>
                </w:rPr>
                <w:t>partially allowed NSSAI</w:t>
              </w:r>
            </w:ins>
            <w:ins w:id="46" w:author="ZTE" w:date="2024-03-30T21:58:00Z">
              <w:r>
                <w:rPr>
                  <w:rFonts w:cs="Arial"/>
                  <w:szCs w:val="18"/>
                  <w:lang w:eastAsia="zh-CN"/>
                </w:rPr>
                <w:t xml:space="preserve"> </w:t>
              </w:r>
            </w:ins>
            <w:ins w:id="47" w:author="ZTE" w:date="2024-04-03T12:13:00Z">
              <w:r w:rsidR="00BB2083">
                <w:rPr>
                  <w:rFonts w:cs="Arial"/>
                  <w:szCs w:val="18"/>
                  <w:lang w:eastAsia="zh-CN"/>
                </w:rPr>
                <w:t xml:space="preserve">shall only be included </w:t>
              </w:r>
            </w:ins>
            <w:ins w:id="48" w:author="ZTE" w:date="2024-03-30T21:58:00Z">
              <w:r>
                <w:rPr>
                  <w:rFonts w:cs="Arial"/>
                  <w:szCs w:val="18"/>
                  <w:lang w:eastAsia="zh-CN"/>
                </w:rPr>
                <w:t xml:space="preserve">if </w:t>
              </w:r>
            </w:ins>
            <w:ins w:id="49" w:author="ZTE" w:date="2024-03-30T21:59:00Z">
              <w:r>
                <w:rPr>
                  <w:rFonts w:cs="Arial"/>
                  <w:szCs w:val="18"/>
                  <w:lang w:eastAsia="zh-CN"/>
                </w:rPr>
                <w:t>available</w:t>
              </w:r>
            </w:ins>
            <w:ins w:id="50" w:author="ZTE" w:date="2024-03-30T21:57:00Z">
              <w:r>
                <w:rPr>
                  <w:rFonts w:cs="Arial"/>
                  <w:szCs w:val="18"/>
                  <w:lang w:eastAsia="zh-CN"/>
                </w:rPr>
                <w:t xml:space="preserve"> </w:t>
              </w:r>
            </w:ins>
            <w:ins w:id="51" w:author="ZTE" w:date="2024-04-03T12:13:00Z">
              <w:r w:rsidR="00BB2083">
                <w:rPr>
                  <w:rFonts w:cs="Arial"/>
                  <w:szCs w:val="18"/>
                  <w:lang w:eastAsia="zh-CN"/>
                </w:rPr>
                <w:t xml:space="preserve">and if </w:t>
              </w:r>
            </w:ins>
            <w:ins w:id="52" w:author="ZTE" w:date="2024-03-30T21:58:00Z">
              <w:r>
                <w:rPr>
                  <w:rFonts w:cs="Arial"/>
                  <w:szCs w:val="18"/>
                  <w:lang w:eastAsia="zh-CN"/>
                </w:rPr>
                <w:t>the NF consumer supports</w:t>
              </w:r>
            </w:ins>
            <w:ins w:id="53" w:author="ZTE" w:date="2024-04-03T12:13:00Z">
              <w:r w:rsidR="00BB2083">
                <w:rPr>
                  <w:rFonts w:cs="Arial"/>
                  <w:szCs w:val="18"/>
                  <w:lang w:eastAsia="zh-CN"/>
                </w:rPr>
                <w:t xml:space="preserve"> the </w:t>
              </w:r>
            </w:ins>
            <w:ins w:id="54" w:author="ZTE" w:date="2024-03-30T21:58:00Z">
              <w:r w:rsidRPr="005545BA">
                <w:t>PAR</w:t>
              </w:r>
              <w:r>
                <w:t>-</w:t>
              </w:r>
              <w:r w:rsidRPr="005545BA">
                <w:t>NS</w:t>
              </w:r>
            </w:ins>
            <w:ins w:id="55" w:author="ZTE" w:date="2024-04-03T12:13:00Z">
              <w:r w:rsidR="00BB2083">
                <w:t xml:space="preserve"> feature</w:t>
              </w:r>
            </w:ins>
            <w:ins w:id="56" w:author="ZTE" w:date="2024-03-30T21:57:00Z">
              <w:r>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2D65D2E6" w14:textId="77777777" w:rsidR="00121332" w:rsidRPr="003B2883" w:rsidRDefault="00121332" w:rsidP="00121332">
            <w:pPr>
              <w:pStyle w:val="TAN"/>
            </w:pPr>
          </w:p>
        </w:tc>
      </w:tr>
    </w:tbl>
    <w:p w14:paraId="7B9CB96B" w14:textId="77777777" w:rsidR="003E57AD" w:rsidRDefault="003E57AD" w:rsidP="003E57AD"/>
    <w:p w14:paraId="468239E1" w14:textId="328A9E27" w:rsidR="003E57AD" w:rsidRPr="003B2883" w:rsidRDefault="003E57AD" w:rsidP="003E57AD">
      <w:pPr>
        <w:pStyle w:val="EditorsNote"/>
      </w:pPr>
      <w:r w:rsidRPr="00346266">
        <w:t>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allowedNssai IE.</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9B32B" w14:textId="77777777" w:rsidR="00556A81" w:rsidRDefault="00556A81">
      <w:r>
        <w:separator/>
      </w:r>
    </w:p>
  </w:endnote>
  <w:endnote w:type="continuationSeparator" w:id="0">
    <w:p w14:paraId="6761DBAA" w14:textId="77777777" w:rsidR="00556A81" w:rsidRDefault="00556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2248B" w14:textId="77777777" w:rsidR="00556A81" w:rsidRDefault="00556A81">
      <w:r>
        <w:separator/>
      </w:r>
    </w:p>
  </w:footnote>
  <w:footnote w:type="continuationSeparator" w:id="0">
    <w:p w14:paraId="29197027" w14:textId="77777777" w:rsidR="00556A81" w:rsidRDefault="00556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2134E" w:rsidRDefault="008213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2134E" w:rsidRDefault="008213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2134E" w:rsidRDefault="0082134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2134E" w:rsidRDefault="0082134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BB"/>
    <w:rsid w:val="00014D73"/>
    <w:rsid w:val="00017971"/>
    <w:rsid w:val="00022E4A"/>
    <w:rsid w:val="000266AE"/>
    <w:rsid w:val="000271FB"/>
    <w:rsid w:val="00027F34"/>
    <w:rsid w:val="00033FDC"/>
    <w:rsid w:val="000523D7"/>
    <w:rsid w:val="0005682E"/>
    <w:rsid w:val="000756C1"/>
    <w:rsid w:val="00087F17"/>
    <w:rsid w:val="00087F40"/>
    <w:rsid w:val="000A3F5B"/>
    <w:rsid w:val="000A6394"/>
    <w:rsid w:val="000B49CF"/>
    <w:rsid w:val="000B7FED"/>
    <w:rsid w:val="000C038A"/>
    <w:rsid w:val="000C6598"/>
    <w:rsid w:val="000D44B3"/>
    <w:rsid w:val="000D6ED8"/>
    <w:rsid w:val="000F6BFC"/>
    <w:rsid w:val="0011535F"/>
    <w:rsid w:val="00117C44"/>
    <w:rsid w:val="00121332"/>
    <w:rsid w:val="00122715"/>
    <w:rsid w:val="00133745"/>
    <w:rsid w:val="00145D43"/>
    <w:rsid w:val="00151C05"/>
    <w:rsid w:val="00191B9E"/>
    <w:rsid w:val="00192C46"/>
    <w:rsid w:val="001A08B3"/>
    <w:rsid w:val="001A66C3"/>
    <w:rsid w:val="001A7B60"/>
    <w:rsid w:val="001B1535"/>
    <w:rsid w:val="001B2860"/>
    <w:rsid w:val="001B52F0"/>
    <w:rsid w:val="001B7A65"/>
    <w:rsid w:val="001D6457"/>
    <w:rsid w:val="001D69DE"/>
    <w:rsid w:val="001E41F3"/>
    <w:rsid w:val="001F0182"/>
    <w:rsid w:val="001F41B3"/>
    <w:rsid w:val="001F5B25"/>
    <w:rsid w:val="00256DD2"/>
    <w:rsid w:val="0026004D"/>
    <w:rsid w:val="00263C75"/>
    <w:rsid w:val="002640DD"/>
    <w:rsid w:val="00275D12"/>
    <w:rsid w:val="00284FEB"/>
    <w:rsid w:val="002860C4"/>
    <w:rsid w:val="00287292"/>
    <w:rsid w:val="002A105A"/>
    <w:rsid w:val="002B5741"/>
    <w:rsid w:val="002D2017"/>
    <w:rsid w:val="002E472E"/>
    <w:rsid w:val="00305409"/>
    <w:rsid w:val="0032087A"/>
    <w:rsid w:val="00333032"/>
    <w:rsid w:val="003609EF"/>
    <w:rsid w:val="0036231A"/>
    <w:rsid w:val="00374DD4"/>
    <w:rsid w:val="00395353"/>
    <w:rsid w:val="003B252C"/>
    <w:rsid w:val="003C37F6"/>
    <w:rsid w:val="003C3A1C"/>
    <w:rsid w:val="003C5F8A"/>
    <w:rsid w:val="003E1A36"/>
    <w:rsid w:val="003E57AD"/>
    <w:rsid w:val="00410371"/>
    <w:rsid w:val="004242F1"/>
    <w:rsid w:val="00425379"/>
    <w:rsid w:val="004319ED"/>
    <w:rsid w:val="0043423D"/>
    <w:rsid w:val="004514C9"/>
    <w:rsid w:val="0048509A"/>
    <w:rsid w:val="004B75B7"/>
    <w:rsid w:val="004F4B05"/>
    <w:rsid w:val="00501043"/>
    <w:rsid w:val="00505F42"/>
    <w:rsid w:val="00511EE6"/>
    <w:rsid w:val="005141D9"/>
    <w:rsid w:val="0051580D"/>
    <w:rsid w:val="005327E7"/>
    <w:rsid w:val="00547111"/>
    <w:rsid w:val="005512BC"/>
    <w:rsid w:val="00556A81"/>
    <w:rsid w:val="00567FA8"/>
    <w:rsid w:val="00592956"/>
    <w:rsid w:val="00592D74"/>
    <w:rsid w:val="005C35DE"/>
    <w:rsid w:val="005E2C44"/>
    <w:rsid w:val="005F1902"/>
    <w:rsid w:val="00613E69"/>
    <w:rsid w:val="006141AD"/>
    <w:rsid w:val="00615F08"/>
    <w:rsid w:val="00621188"/>
    <w:rsid w:val="00621BF3"/>
    <w:rsid w:val="006257ED"/>
    <w:rsid w:val="00647096"/>
    <w:rsid w:val="0064730F"/>
    <w:rsid w:val="00653DE4"/>
    <w:rsid w:val="00665C47"/>
    <w:rsid w:val="00672D02"/>
    <w:rsid w:val="00673C91"/>
    <w:rsid w:val="00695808"/>
    <w:rsid w:val="00695AF0"/>
    <w:rsid w:val="0069777C"/>
    <w:rsid w:val="006B46FB"/>
    <w:rsid w:val="006C133D"/>
    <w:rsid w:val="006E21FB"/>
    <w:rsid w:val="006F4128"/>
    <w:rsid w:val="00706326"/>
    <w:rsid w:val="00765085"/>
    <w:rsid w:val="0078067A"/>
    <w:rsid w:val="00792342"/>
    <w:rsid w:val="007977A8"/>
    <w:rsid w:val="007B512A"/>
    <w:rsid w:val="007C2097"/>
    <w:rsid w:val="007D4797"/>
    <w:rsid w:val="007D6A07"/>
    <w:rsid w:val="007F7259"/>
    <w:rsid w:val="008040A8"/>
    <w:rsid w:val="0082134E"/>
    <w:rsid w:val="008279FA"/>
    <w:rsid w:val="008626E7"/>
    <w:rsid w:val="00870EE7"/>
    <w:rsid w:val="00872BCC"/>
    <w:rsid w:val="008863B9"/>
    <w:rsid w:val="008A45A6"/>
    <w:rsid w:val="008D3CCC"/>
    <w:rsid w:val="008F3789"/>
    <w:rsid w:val="008F686C"/>
    <w:rsid w:val="009148DE"/>
    <w:rsid w:val="00941E30"/>
    <w:rsid w:val="00960A72"/>
    <w:rsid w:val="00964FA2"/>
    <w:rsid w:val="009777D9"/>
    <w:rsid w:val="00981F93"/>
    <w:rsid w:val="00991B88"/>
    <w:rsid w:val="009A27A0"/>
    <w:rsid w:val="009A5753"/>
    <w:rsid w:val="009A579D"/>
    <w:rsid w:val="009B5466"/>
    <w:rsid w:val="009D0740"/>
    <w:rsid w:val="009D7FEB"/>
    <w:rsid w:val="009E3297"/>
    <w:rsid w:val="009F734F"/>
    <w:rsid w:val="00A1350C"/>
    <w:rsid w:val="00A14C43"/>
    <w:rsid w:val="00A246B6"/>
    <w:rsid w:val="00A47E70"/>
    <w:rsid w:val="00A50CF0"/>
    <w:rsid w:val="00A7671C"/>
    <w:rsid w:val="00AA2CBC"/>
    <w:rsid w:val="00AB2847"/>
    <w:rsid w:val="00AC5820"/>
    <w:rsid w:val="00AD1CD8"/>
    <w:rsid w:val="00AF69D0"/>
    <w:rsid w:val="00B258BB"/>
    <w:rsid w:val="00B65C95"/>
    <w:rsid w:val="00B67B97"/>
    <w:rsid w:val="00B7628F"/>
    <w:rsid w:val="00B968C8"/>
    <w:rsid w:val="00B977A2"/>
    <w:rsid w:val="00BA3EC5"/>
    <w:rsid w:val="00BA51D9"/>
    <w:rsid w:val="00BB2083"/>
    <w:rsid w:val="00BB5DFC"/>
    <w:rsid w:val="00BD279D"/>
    <w:rsid w:val="00BD6BB8"/>
    <w:rsid w:val="00BE18E6"/>
    <w:rsid w:val="00C009B3"/>
    <w:rsid w:val="00C16655"/>
    <w:rsid w:val="00C3030B"/>
    <w:rsid w:val="00C66BA2"/>
    <w:rsid w:val="00C870F6"/>
    <w:rsid w:val="00C90231"/>
    <w:rsid w:val="00C95985"/>
    <w:rsid w:val="00CA138F"/>
    <w:rsid w:val="00CB23AA"/>
    <w:rsid w:val="00CC5026"/>
    <w:rsid w:val="00CC591D"/>
    <w:rsid w:val="00CC68D0"/>
    <w:rsid w:val="00CE5050"/>
    <w:rsid w:val="00D03F9A"/>
    <w:rsid w:val="00D06D51"/>
    <w:rsid w:val="00D23715"/>
    <w:rsid w:val="00D24991"/>
    <w:rsid w:val="00D47F68"/>
    <w:rsid w:val="00D50255"/>
    <w:rsid w:val="00D66520"/>
    <w:rsid w:val="00D7340D"/>
    <w:rsid w:val="00D84AE9"/>
    <w:rsid w:val="00D93EDD"/>
    <w:rsid w:val="00DA6F50"/>
    <w:rsid w:val="00DE34CF"/>
    <w:rsid w:val="00DE4725"/>
    <w:rsid w:val="00E12CE7"/>
    <w:rsid w:val="00E13F3D"/>
    <w:rsid w:val="00E34898"/>
    <w:rsid w:val="00E40877"/>
    <w:rsid w:val="00E6086C"/>
    <w:rsid w:val="00E63A71"/>
    <w:rsid w:val="00E75464"/>
    <w:rsid w:val="00EB09B7"/>
    <w:rsid w:val="00EB2A2E"/>
    <w:rsid w:val="00EB3D09"/>
    <w:rsid w:val="00EE29B6"/>
    <w:rsid w:val="00EE7D7C"/>
    <w:rsid w:val="00F15F30"/>
    <w:rsid w:val="00F173CD"/>
    <w:rsid w:val="00F22072"/>
    <w:rsid w:val="00F25D98"/>
    <w:rsid w:val="00F300FB"/>
    <w:rsid w:val="00F74B59"/>
    <w:rsid w:val="00F87007"/>
    <w:rsid w:val="00FB6386"/>
    <w:rsid w:val="00FC7121"/>
    <w:rsid w:val="00FC78DC"/>
    <w:rsid w:val="00FD447E"/>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1350C"/>
    <w:rPr>
      <w:rFonts w:ascii="Arial" w:hAnsi="Arial"/>
      <w:b/>
      <w:lang w:val="en-GB" w:eastAsia="en-US"/>
    </w:rPr>
  </w:style>
  <w:style w:type="character" w:customStyle="1" w:styleId="B1Char">
    <w:name w:val="B1 Char"/>
    <w:link w:val="B1"/>
    <w:qFormat/>
    <w:rsid w:val="00A1350C"/>
    <w:rPr>
      <w:rFonts w:ascii="Times New Roman" w:hAnsi="Times New Roman"/>
      <w:lang w:val="en-GB" w:eastAsia="en-US"/>
    </w:rPr>
  </w:style>
  <w:style w:type="character" w:customStyle="1" w:styleId="TFChar">
    <w:name w:val="TF Char"/>
    <w:link w:val="TF"/>
    <w:rsid w:val="00A1350C"/>
    <w:rPr>
      <w:rFonts w:ascii="Arial" w:hAnsi="Arial"/>
      <w:b/>
      <w:lang w:val="en-GB" w:eastAsia="en-US"/>
    </w:rPr>
  </w:style>
  <w:style w:type="character" w:customStyle="1" w:styleId="B2Char">
    <w:name w:val="B2 Char"/>
    <w:link w:val="B2"/>
    <w:qFormat/>
    <w:rsid w:val="00A1350C"/>
    <w:rPr>
      <w:rFonts w:ascii="Times New Roman" w:hAnsi="Times New Roman"/>
      <w:lang w:val="en-GB" w:eastAsia="en-US"/>
    </w:rPr>
  </w:style>
  <w:style w:type="character" w:customStyle="1" w:styleId="TALChar">
    <w:name w:val="TAL Char"/>
    <w:link w:val="TAL"/>
    <w:qFormat/>
    <w:locked/>
    <w:rsid w:val="003C37F6"/>
    <w:rPr>
      <w:rFonts w:ascii="Arial" w:hAnsi="Arial"/>
      <w:sz w:val="18"/>
      <w:lang w:val="en-GB" w:eastAsia="en-US"/>
    </w:rPr>
  </w:style>
  <w:style w:type="character" w:customStyle="1" w:styleId="TAHChar">
    <w:name w:val="TAH Char"/>
    <w:link w:val="TAH"/>
    <w:qFormat/>
    <w:locked/>
    <w:rsid w:val="003C37F6"/>
    <w:rPr>
      <w:rFonts w:ascii="Arial" w:hAnsi="Arial"/>
      <w:b/>
      <w:sz w:val="18"/>
      <w:lang w:val="en-GB" w:eastAsia="en-US"/>
    </w:rPr>
  </w:style>
  <w:style w:type="character" w:customStyle="1" w:styleId="TACChar">
    <w:name w:val="TAC Char"/>
    <w:link w:val="TAC"/>
    <w:qFormat/>
    <w:rsid w:val="003C37F6"/>
    <w:rPr>
      <w:rFonts w:ascii="Arial" w:hAnsi="Arial"/>
      <w:sz w:val="18"/>
      <w:lang w:val="en-GB" w:eastAsia="en-US"/>
    </w:rPr>
  </w:style>
  <w:style w:type="character" w:customStyle="1" w:styleId="TANChar">
    <w:name w:val="TAN Char"/>
    <w:link w:val="TAN"/>
    <w:qFormat/>
    <w:rsid w:val="003C37F6"/>
    <w:rPr>
      <w:rFonts w:ascii="Arial" w:hAnsi="Arial"/>
      <w:sz w:val="18"/>
      <w:lang w:val="en-GB" w:eastAsia="en-US"/>
    </w:rPr>
  </w:style>
  <w:style w:type="character" w:customStyle="1" w:styleId="PLChar">
    <w:name w:val="PL Char"/>
    <w:link w:val="PL"/>
    <w:qFormat/>
    <w:locked/>
    <w:rsid w:val="0082134E"/>
    <w:rPr>
      <w:rFonts w:ascii="Courier New" w:hAnsi="Courier New"/>
      <w:noProof/>
      <w:sz w:val="16"/>
      <w:lang w:val="en-GB" w:eastAsia="en-US"/>
    </w:rPr>
  </w:style>
  <w:style w:type="character" w:customStyle="1" w:styleId="B3Car">
    <w:name w:val="B3 Car"/>
    <w:link w:val="B3"/>
    <w:locked/>
    <w:rsid w:val="00A14C43"/>
    <w:rPr>
      <w:rFonts w:ascii="Times New Roman" w:hAnsi="Times New Roman"/>
      <w:lang w:val="en-GB" w:eastAsia="en-US"/>
    </w:rPr>
  </w:style>
  <w:style w:type="character" w:customStyle="1" w:styleId="EditorsNoteChar">
    <w:name w:val="Editor's Note Char"/>
    <w:aliases w:val="EN Char"/>
    <w:link w:val="EditorsNote"/>
    <w:qFormat/>
    <w:rsid w:val="003E57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6C93A-7742-420C-9144-5ED6EC5C0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6213</TotalTime>
  <Pages>7</Pages>
  <Words>1829</Words>
  <Characters>10431</Characters>
  <Application>Microsoft Office Word</Application>
  <DocSecurity>0</DocSecurity>
  <Lines>86</Lines>
  <Paragraphs>24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Changsha, P.R.China; 15th – 19th April 2024</vt:lpstr>
      <vt:lpstr>MTG_TITLE</vt:lpstr>
    </vt:vector>
  </TitlesOfParts>
  <Company>3GPP Support Team</Company>
  <LinksUpToDate>false</LinksUpToDate>
  <CharactersWithSpaces>12236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59</cp:revision>
  <cp:lastPrinted>1899-12-31T23:00:00Z</cp:lastPrinted>
  <dcterms:created xsi:type="dcterms:W3CDTF">2024-03-15T10:43:00Z</dcterms:created>
  <dcterms:modified xsi:type="dcterms:W3CDTF">2024-04-03T12:51:00Z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